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2D134686"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EB5635">
        <w:rPr>
          <w:rFonts w:ascii="Arial" w:hAnsi="Arial" w:cs="Arial"/>
          <w:b/>
          <w:bCs/>
          <w:sz w:val="28"/>
        </w:rPr>
        <w:t>7</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EB5635">
        <w:rPr>
          <w:rFonts w:ascii="Arial" w:hAnsi="Arial" w:cs="Arial"/>
          <w:b/>
          <w:bCs/>
          <w:color w:val="000000" w:themeColor="text1"/>
          <w:sz w:val="28"/>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665E2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B74BE1" w:rsidRPr="00B74BE1">
        <w:rPr>
          <w:rFonts w:ascii="Arial" w:hAnsi="Arial" w:cs="Arial"/>
          <w:b/>
          <w:bCs/>
          <w:color w:val="000000" w:themeColor="text1"/>
          <w:sz w:val="28"/>
        </w:rPr>
        <w:t>2111091</w:t>
      </w:r>
    </w:p>
    <w:p w14:paraId="31911C50" w14:textId="35FE2AA3"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B5635">
        <w:rPr>
          <w:rFonts w:ascii="Arial" w:eastAsia="MS Mincho" w:hAnsi="Arial" w:cs="Arial"/>
          <w:b/>
          <w:bCs/>
          <w:sz w:val="28"/>
          <w:lang w:eastAsia="ja-JP"/>
        </w:rPr>
        <w:t>November 11</w:t>
      </w:r>
      <w:r w:rsidR="00EB5635" w:rsidRPr="00B552FA">
        <w:rPr>
          <w:rFonts w:ascii="Arial" w:eastAsia="MS Mincho" w:hAnsi="Arial" w:cs="Arial"/>
          <w:b/>
          <w:bCs/>
          <w:sz w:val="28"/>
          <w:vertAlign w:val="superscript"/>
          <w:lang w:eastAsia="ja-JP"/>
        </w:rPr>
        <w:t>th</w:t>
      </w:r>
      <w:r w:rsidR="00EB5635">
        <w:rPr>
          <w:rFonts w:ascii="Arial" w:eastAsia="MS Mincho" w:hAnsi="Arial" w:cs="Arial"/>
          <w:b/>
          <w:bCs/>
          <w:sz w:val="28"/>
          <w:lang w:eastAsia="ja-JP"/>
        </w:rPr>
        <w:t xml:space="preserve"> – 19</w:t>
      </w:r>
      <w:r w:rsidR="00EB5635" w:rsidRPr="00B552FA">
        <w:rPr>
          <w:rFonts w:ascii="Arial" w:eastAsia="MS Mincho" w:hAnsi="Arial" w:cs="Arial"/>
          <w:b/>
          <w:bCs/>
          <w:sz w:val="28"/>
          <w:vertAlign w:val="superscript"/>
          <w:lang w:eastAsia="ja-JP"/>
        </w:rPr>
        <w:t>th</w:t>
      </w:r>
      <w:r w:rsidR="00EB5635">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B817E34"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 xml:space="preserve">Discussion on </w:t>
      </w:r>
      <w:r w:rsidR="00E64A83" w:rsidRPr="00E64A83">
        <w:rPr>
          <w:b/>
          <w:color w:val="000000" w:themeColor="text1"/>
        </w:rPr>
        <w:t>initial access aspects for NR for 60GHz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602329B2" w:rsidR="00070917" w:rsidRDefault="00532D5E" w:rsidP="00EE77BB">
      <w:pPr>
        <w:rPr>
          <w:lang w:eastAsia="zh-CN"/>
        </w:rPr>
      </w:pPr>
      <w:r>
        <w:rPr>
          <w:lang w:eastAsia="zh-CN"/>
        </w:rPr>
        <w:t xml:space="preserve">In </w:t>
      </w:r>
      <w:r w:rsidR="000A3EF9">
        <w:rPr>
          <w:lang w:eastAsia="zh-CN"/>
        </w:rPr>
        <w:t xml:space="preserve">the previous </w:t>
      </w:r>
      <w:r>
        <w:rPr>
          <w:lang w:eastAsia="zh-CN"/>
        </w:rPr>
        <w:t>WI</w:t>
      </w:r>
      <w:r w:rsidRPr="005E17FB">
        <w:rPr>
          <w:lang w:eastAsia="zh-CN"/>
        </w:rPr>
        <w:t xml:space="preserve">D </w:t>
      </w:r>
      <w:r w:rsidRPr="00322E3E">
        <w:rPr>
          <w:lang w:eastAsia="zh-CN"/>
        </w:rPr>
        <w:t>[1], t</w:t>
      </w:r>
      <w:r>
        <w:rPr>
          <w:lang w:eastAsia="zh-CN"/>
        </w:rPr>
        <w:t>he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5BE9D75C" w14:textId="158C2D6D" w:rsidR="00A64E7A" w:rsidRDefault="00A64E7A" w:rsidP="00A64E7A">
      <w:pPr>
        <w:rPr>
          <w:lang w:eastAsia="zh-CN"/>
        </w:rPr>
      </w:pPr>
      <w:r>
        <w:rPr>
          <w:lang w:eastAsia="zh-CN"/>
        </w:rPr>
        <w:t>According to WID objectives shown above, {120kHz, 120kHz} subcarrier spacing (SCS) combination for {SSB, initial BWP} s</w:t>
      </w:r>
      <w:r w:rsidR="000A3EF9">
        <w:rPr>
          <w:lang w:eastAsia="zh-CN"/>
        </w:rPr>
        <w:t>hould be supported as baseline.</w:t>
      </w:r>
    </w:p>
    <w:p w14:paraId="3DB76140" w14:textId="732CCC3E" w:rsidR="000A3EF9" w:rsidRDefault="000A3EF9" w:rsidP="00A64E7A">
      <w:pPr>
        <w:rPr>
          <w:lang w:eastAsia="zh-CN"/>
        </w:rPr>
      </w:pPr>
      <w:r>
        <w:rPr>
          <w:lang w:eastAsia="zh-CN"/>
        </w:rPr>
        <w:t>In the newly updated W</w:t>
      </w:r>
      <w:r w:rsidRPr="00322E3E">
        <w:rPr>
          <w:lang w:eastAsia="zh-CN"/>
        </w:rPr>
        <w:t>ID [</w:t>
      </w:r>
      <w:r w:rsidR="000E3027" w:rsidRPr="00322E3E">
        <w:rPr>
          <w:lang w:eastAsia="zh-CN"/>
        </w:rPr>
        <w:t>2</w:t>
      </w:r>
      <w:r w:rsidRPr="00322E3E">
        <w:rPr>
          <w:lang w:eastAsia="zh-CN"/>
        </w:rPr>
        <w:t>], the</w:t>
      </w:r>
      <w:r>
        <w:rPr>
          <w:lang w:eastAsia="zh-CN"/>
        </w:rPr>
        <w:t xml:space="preserve"> objective related to SSB and initial BWP is revised and shown as follows.</w:t>
      </w:r>
    </w:p>
    <w:tbl>
      <w:tblPr>
        <w:tblStyle w:val="TableGrid"/>
        <w:tblW w:w="0" w:type="auto"/>
        <w:tblLook w:val="04A0" w:firstRow="1" w:lastRow="0" w:firstColumn="1" w:lastColumn="0" w:noHBand="0" w:noVBand="1"/>
      </w:tblPr>
      <w:tblGrid>
        <w:gridCol w:w="9307"/>
      </w:tblGrid>
      <w:tr w:rsidR="000A3EF9" w14:paraId="2E3BF25F" w14:textId="77777777" w:rsidTr="000A3EF9">
        <w:tc>
          <w:tcPr>
            <w:tcW w:w="9307" w:type="dxa"/>
          </w:tcPr>
          <w:p w14:paraId="4CCDFE2D" w14:textId="77777777" w:rsidR="000A3EF9" w:rsidRPr="000A3EF9" w:rsidRDefault="000A3EF9" w:rsidP="000A3EF9">
            <w:pPr>
              <w:numPr>
                <w:ilvl w:val="1"/>
                <w:numId w:val="30"/>
              </w:numPr>
              <w:overflowPunct w:val="0"/>
              <w:snapToGrid/>
              <w:spacing w:before="180" w:after="180"/>
              <w:jc w:val="left"/>
              <w:textAlignment w:val="baseline"/>
              <w:rPr>
                <w:rFonts w:eastAsia="宋体"/>
                <w:sz w:val="20"/>
                <w:szCs w:val="20"/>
                <w:lang w:val="en-GB" w:eastAsia="ja-JP"/>
              </w:rPr>
            </w:pPr>
            <w:r w:rsidRPr="000A3EF9">
              <w:rPr>
                <w:rFonts w:eastAsia="宋体"/>
                <w:sz w:val="20"/>
                <w:szCs w:val="20"/>
                <w:lang w:val="en-GB" w:eastAsia="zh-CN"/>
              </w:rPr>
              <w:t>Supports 120kHz SCS for SSB and 120kHz SCS for initial access related signals/channels in an</w:t>
            </w:r>
            <w:r w:rsidRPr="000A3EF9">
              <w:rPr>
                <w:rFonts w:eastAsia="宋体"/>
                <w:color w:val="FF0000"/>
                <w:sz w:val="20"/>
                <w:szCs w:val="20"/>
                <w:lang w:val="en-GB" w:eastAsia="zh-CN"/>
              </w:rPr>
              <w:t xml:space="preserve"> </w:t>
            </w:r>
            <w:r w:rsidRPr="000A3EF9">
              <w:rPr>
                <w:rFonts w:eastAsia="宋体"/>
                <w:sz w:val="20"/>
                <w:szCs w:val="20"/>
                <w:lang w:val="en-GB" w:eastAsia="zh-CN"/>
              </w:rPr>
              <w:t>initial BWP.</w:t>
            </w:r>
          </w:p>
          <w:p w14:paraId="159CF21F" w14:textId="77777777" w:rsidR="000A3EF9" w:rsidRPr="000A3EF9" w:rsidDel="000E67F0" w:rsidRDefault="000A3EF9" w:rsidP="000A3EF9">
            <w:pPr>
              <w:numPr>
                <w:ilvl w:val="2"/>
                <w:numId w:val="30"/>
              </w:numPr>
              <w:overflowPunct w:val="0"/>
              <w:snapToGrid/>
              <w:spacing w:before="180" w:after="180"/>
              <w:jc w:val="left"/>
              <w:textAlignment w:val="baseline"/>
              <w:rPr>
                <w:del w:id="1" w:author="JS" w:date="2021-06-17T13:44:00Z"/>
                <w:rFonts w:eastAsia="宋体"/>
                <w:sz w:val="20"/>
                <w:szCs w:val="20"/>
                <w:lang w:val="en-GB" w:eastAsia="zh-CN"/>
              </w:rPr>
            </w:pPr>
            <w:del w:id="2" w:author="JS" w:date="2021-06-17T13:44:00Z">
              <w:r w:rsidRPr="000A3EF9" w:rsidDel="000E67F0">
                <w:rPr>
                  <w:rFonts w:eastAsia="宋体"/>
                  <w:sz w:val="20"/>
                  <w:szCs w:val="20"/>
                  <w:lang w:val="en-GB" w:eastAsia="zh-CN"/>
                </w:rPr>
                <w:delText xml:space="preserve">Study and specify, if needed, additional </w:delText>
              </w:r>
              <w:r w:rsidRPr="000A3EF9" w:rsidDel="000E67F0">
                <w:rPr>
                  <w:rFonts w:eastAsia="宋体" w:hint="eastAsia"/>
                  <w:sz w:val="20"/>
                  <w:szCs w:val="20"/>
                  <w:lang w:val="en-GB" w:eastAsia="zh-CN"/>
                </w:rPr>
                <w:delText>SCS</w:delText>
              </w:r>
              <w:r w:rsidRPr="000A3EF9" w:rsidDel="000E67F0">
                <w:rPr>
                  <w:rFonts w:eastAsia="宋体"/>
                  <w:sz w:val="20"/>
                  <w:szCs w:val="20"/>
                  <w:lang w:val="en-GB" w:eastAsia="zh-CN"/>
                </w:rPr>
                <w:delText xml:space="preserve"> (240kHz, 480kHz, 960kHz) for SSB, and additional SCS(480kHz, 960kHz) for initial access related signals/channels in initial BWP.</w:delText>
              </w:r>
            </w:del>
          </w:p>
          <w:p w14:paraId="410146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 xml:space="preserve">Study and specify, if needed, additional </w:t>
            </w:r>
            <w:r w:rsidRPr="000A3EF9">
              <w:rPr>
                <w:rFonts w:eastAsia="宋体" w:hint="eastAsia"/>
                <w:sz w:val="20"/>
                <w:szCs w:val="20"/>
                <w:lang w:val="en-GB" w:eastAsia="zh-CN"/>
              </w:rPr>
              <w:t>SCS</w:t>
            </w:r>
            <w:r w:rsidRPr="000A3EF9">
              <w:rPr>
                <w:rFonts w:eastAsia="宋体"/>
                <w:sz w:val="20"/>
                <w:szCs w:val="20"/>
                <w:lang w:val="en-GB" w:eastAsia="zh-CN"/>
              </w:rPr>
              <w:t xml:space="preserve"> (480kHz, 960kHz) for SSB for cases other than initial access.</w:t>
            </w:r>
          </w:p>
          <w:p w14:paraId="6902777A"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 coverage enhancement for SSB is not pursued.</w:t>
            </w:r>
          </w:p>
          <w:p w14:paraId="1EAE687A" w14:textId="77777777" w:rsidR="000A3EF9" w:rsidRPr="000A3EF9" w:rsidRDefault="000A3EF9" w:rsidP="000A3EF9">
            <w:pPr>
              <w:numPr>
                <w:ilvl w:val="1"/>
                <w:numId w:val="30"/>
              </w:numPr>
              <w:overflowPunct w:val="0"/>
              <w:snapToGrid/>
              <w:spacing w:before="180" w:after="180"/>
              <w:jc w:val="left"/>
              <w:textAlignment w:val="baseline"/>
              <w:rPr>
                <w:ins w:id="3" w:author="JS" w:date="2021-06-17T13:42:00Z"/>
                <w:rFonts w:eastAsia="宋体"/>
                <w:sz w:val="20"/>
                <w:szCs w:val="20"/>
                <w:lang w:val="en-GB" w:eastAsia="zh-CN"/>
              </w:rPr>
            </w:pPr>
            <w:ins w:id="4" w:author="JS" w:date="2021-06-17T13:42:00Z">
              <w:r w:rsidRPr="000A3EF9">
                <w:rPr>
                  <w:rFonts w:eastAsia="宋体"/>
                  <w:sz w:val="20"/>
                  <w:szCs w:val="20"/>
                  <w:lang w:val="en-GB" w:eastAsia="zh-CN"/>
                </w:rPr>
                <w:t>In addition to 120kHz, support 480 kHz SSB for initial access with support of CORESET</w:t>
              </w:r>
            </w:ins>
            <w:ins w:id="5" w:author="Juan Montojo" w:date="2021-06-17T22:42:00Z">
              <w:r w:rsidRPr="000A3EF9">
                <w:rPr>
                  <w:rFonts w:eastAsia="宋体"/>
                  <w:sz w:val="20"/>
                  <w:szCs w:val="20"/>
                  <w:lang w:val="en-GB" w:eastAsia="zh-CN"/>
                </w:rPr>
                <w:t>#</w:t>
              </w:r>
            </w:ins>
            <w:ins w:id="6" w:author="JS" w:date="2021-06-17T13:42:00Z">
              <w:r w:rsidRPr="000A3EF9">
                <w:rPr>
                  <w:rFonts w:eastAsia="宋体"/>
                  <w:sz w:val="20"/>
                  <w:szCs w:val="20"/>
                  <w:lang w:val="en-GB" w:eastAsia="zh-CN"/>
                </w:rPr>
                <w:t>0/Type0-PDCCH configuration in the MIB with following constraints:</w:t>
              </w:r>
            </w:ins>
          </w:p>
          <w:p w14:paraId="23EACC0A" w14:textId="77777777" w:rsidR="000A3EF9" w:rsidRPr="000A3EF9" w:rsidRDefault="000A3EF9" w:rsidP="000A3EF9">
            <w:pPr>
              <w:numPr>
                <w:ilvl w:val="2"/>
                <w:numId w:val="30"/>
              </w:numPr>
              <w:overflowPunct w:val="0"/>
              <w:snapToGrid/>
              <w:spacing w:before="180" w:after="180"/>
              <w:jc w:val="left"/>
              <w:textAlignment w:val="baseline"/>
              <w:rPr>
                <w:ins w:id="7" w:author="JS" w:date="2021-06-17T13:42:00Z"/>
                <w:rFonts w:eastAsia="宋体"/>
                <w:sz w:val="20"/>
                <w:szCs w:val="20"/>
                <w:lang w:val="en-GB" w:eastAsia="zh-CN"/>
              </w:rPr>
            </w:pPr>
            <w:ins w:id="8" w:author="JS" w:date="2021-06-17T13:42:00Z">
              <w:r w:rsidRPr="000A3EF9">
                <w:rPr>
                  <w:rFonts w:eastAsia="宋体"/>
                  <w:sz w:val="20"/>
                  <w:szCs w:val="20"/>
                  <w:lang w:val="en-GB" w:eastAsia="zh-CN"/>
                </w:rPr>
                <w:t>Limited sync raster entry numbers</w:t>
              </w:r>
            </w:ins>
          </w:p>
          <w:p w14:paraId="01A26C8F" w14:textId="77777777" w:rsidR="000A3EF9" w:rsidRPr="000A3EF9" w:rsidRDefault="000A3EF9" w:rsidP="000A3EF9">
            <w:pPr>
              <w:numPr>
                <w:ilvl w:val="3"/>
                <w:numId w:val="30"/>
              </w:numPr>
              <w:overflowPunct w:val="0"/>
              <w:snapToGrid/>
              <w:spacing w:before="180" w:after="180"/>
              <w:jc w:val="left"/>
              <w:textAlignment w:val="baseline"/>
              <w:rPr>
                <w:ins w:id="9" w:author="JS" w:date="2021-06-17T13:42:00Z"/>
                <w:rFonts w:eastAsia="宋体"/>
                <w:sz w:val="20"/>
                <w:szCs w:val="20"/>
                <w:lang w:val="en-GB" w:eastAsia="zh-CN"/>
              </w:rPr>
            </w:pPr>
            <w:ins w:id="10"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4F2B6405" w14:textId="77777777" w:rsidR="000A3EF9" w:rsidRPr="000A3EF9" w:rsidRDefault="000A3EF9" w:rsidP="000A3EF9">
            <w:pPr>
              <w:numPr>
                <w:ilvl w:val="2"/>
                <w:numId w:val="30"/>
              </w:numPr>
              <w:overflowPunct w:val="0"/>
              <w:snapToGrid/>
              <w:spacing w:before="180" w:after="180"/>
              <w:jc w:val="left"/>
              <w:textAlignment w:val="baseline"/>
              <w:rPr>
                <w:ins w:id="11" w:author="JS" w:date="2021-06-17T13:42:00Z"/>
                <w:rFonts w:eastAsia="宋体"/>
                <w:sz w:val="20"/>
                <w:szCs w:val="20"/>
                <w:lang w:val="en-GB" w:eastAsia="zh-CN"/>
              </w:rPr>
            </w:pPr>
            <w:ins w:id="12" w:author="JS" w:date="2021-06-17T13:42:00Z">
              <w:r w:rsidRPr="000A3EF9">
                <w:rPr>
                  <w:rFonts w:eastAsia="宋体"/>
                  <w:sz w:val="20"/>
                  <w:szCs w:val="20"/>
                  <w:lang w:val="en-GB" w:eastAsia="zh-CN"/>
                </w:rPr>
                <w:t>only 480kHz CORES</w:t>
              </w:r>
            </w:ins>
            <w:ins w:id="13" w:author="Juan Montojo" w:date="2021-06-17T22:42:00Z">
              <w:r w:rsidRPr="000A3EF9">
                <w:rPr>
                  <w:rFonts w:eastAsia="宋体"/>
                  <w:sz w:val="20"/>
                  <w:szCs w:val="20"/>
                  <w:lang w:val="en-GB" w:eastAsia="zh-CN"/>
                </w:rPr>
                <w:t>ET</w:t>
              </w:r>
            </w:ins>
            <w:ins w:id="14" w:author="JS" w:date="2021-06-17T13:42:00Z">
              <w:del w:id="15"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4EA8E4E4" w14:textId="77777777" w:rsidR="000A3EF9" w:rsidRPr="000A3EF9" w:rsidRDefault="000A3EF9" w:rsidP="000A3EF9">
            <w:pPr>
              <w:numPr>
                <w:ilvl w:val="2"/>
                <w:numId w:val="30"/>
              </w:numPr>
              <w:overflowPunct w:val="0"/>
              <w:snapToGrid/>
              <w:spacing w:before="180" w:after="180"/>
              <w:jc w:val="left"/>
              <w:textAlignment w:val="baseline"/>
              <w:rPr>
                <w:ins w:id="16" w:author="JS" w:date="2021-06-17T13:42:00Z"/>
                <w:rFonts w:eastAsia="宋体"/>
                <w:sz w:val="20"/>
                <w:szCs w:val="20"/>
                <w:lang w:val="en-GB" w:eastAsia="zh-CN"/>
              </w:rPr>
            </w:pPr>
            <w:ins w:id="17" w:author="JS" w:date="2021-06-17T13:42:00Z">
              <w:r w:rsidRPr="000A3EF9">
                <w:rPr>
                  <w:rFonts w:eastAsia="宋体"/>
                  <w:sz w:val="20"/>
                  <w:szCs w:val="20"/>
                  <w:lang w:val="en-GB" w:eastAsia="zh-CN"/>
                </w:rPr>
                <w:t>Prioritize support SSB-CORESET</w:t>
              </w:r>
            </w:ins>
            <w:ins w:id="18" w:author="Juan Montojo" w:date="2021-06-17T22:42:00Z">
              <w:r w:rsidRPr="000A3EF9">
                <w:rPr>
                  <w:rFonts w:eastAsia="宋体"/>
                  <w:sz w:val="20"/>
                  <w:szCs w:val="20"/>
                  <w:lang w:val="en-GB" w:eastAsia="zh-CN"/>
                </w:rPr>
                <w:t>#</w:t>
              </w:r>
            </w:ins>
            <w:ins w:id="19" w:author="JS" w:date="2021-06-17T13:42:00Z">
              <w:r w:rsidRPr="000A3EF9">
                <w:rPr>
                  <w:rFonts w:eastAsia="宋体"/>
                  <w:sz w:val="20"/>
                  <w:szCs w:val="20"/>
                  <w:lang w:val="en-GB" w:eastAsia="zh-CN"/>
                </w:rPr>
                <w:t xml:space="preserve">0 multiplexing pattern 1. Other patterns discussed </w:t>
              </w:r>
              <w:r w:rsidRPr="000A3EF9">
                <w:rPr>
                  <w:rFonts w:eastAsia="宋体"/>
                  <w:sz w:val="20"/>
                  <w:szCs w:val="20"/>
                  <w:lang w:val="en-GB" w:eastAsia="zh-CN"/>
                </w:rPr>
                <w:lastRenderedPageBreak/>
                <w:t>on a best effort basis.</w:t>
              </w:r>
            </w:ins>
          </w:p>
          <w:p w14:paraId="4061D24C" w14:textId="77777777" w:rsidR="000A3EF9" w:rsidRPr="000A3EF9" w:rsidRDefault="000A3EF9" w:rsidP="000A3EF9">
            <w:pPr>
              <w:numPr>
                <w:ilvl w:val="2"/>
                <w:numId w:val="30"/>
              </w:numPr>
              <w:overflowPunct w:val="0"/>
              <w:snapToGrid/>
              <w:spacing w:before="180" w:after="180"/>
              <w:jc w:val="left"/>
              <w:textAlignment w:val="baseline"/>
              <w:rPr>
                <w:ins w:id="20" w:author="JS" w:date="2021-06-17T13:42:00Z"/>
                <w:rFonts w:eastAsia="宋体"/>
                <w:sz w:val="20"/>
                <w:szCs w:val="20"/>
                <w:lang w:val="en-GB" w:eastAsia="zh-CN"/>
              </w:rPr>
            </w:pPr>
            <w:ins w:id="21" w:author="JS" w:date="2021-06-17T13:42:00Z">
              <w:r w:rsidRPr="000A3EF9">
                <w:rPr>
                  <w:rFonts w:eastAsia="宋体"/>
                  <w:sz w:val="20"/>
                  <w:szCs w:val="20"/>
                  <w:lang w:val="en-GB" w:eastAsia="zh-CN"/>
                </w:rPr>
                <w:t>960 kHz numerology for the SSB is not supported by the UE for initial access in Rel-17.</w:t>
              </w:r>
            </w:ins>
          </w:p>
          <w:p w14:paraId="03CD94CA" w14:textId="77777777" w:rsidR="000A3EF9" w:rsidRPr="000A3EF9" w:rsidRDefault="000A3EF9" w:rsidP="000A3EF9">
            <w:pPr>
              <w:numPr>
                <w:ilvl w:val="2"/>
                <w:numId w:val="30"/>
              </w:numPr>
              <w:overflowPunct w:val="0"/>
              <w:snapToGrid/>
              <w:spacing w:before="180" w:after="180"/>
              <w:jc w:val="left"/>
              <w:textAlignment w:val="baseline"/>
              <w:rPr>
                <w:ins w:id="22" w:author="JS" w:date="2021-06-17T13:42:00Z"/>
                <w:rFonts w:eastAsia="宋体"/>
                <w:sz w:val="20"/>
                <w:szCs w:val="20"/>
                <w:lang w:val="en-GB" w:eastAsia="zh-CN"/>
              </w:rPr>
            </w:pPr>
            <w:ins w:id="23" w:author="JS" w:date="2021-06-17T13:42:00Z">
              <w:r w:rsidRPr="000A3EF9">
                <w:rPr>
                  <w:rFonts w:eastAsia="宋体"/>
                  <w:sz w:val="20"/>
                  <w:szCs w:val="20"/>
                  <w:lang w:val="en-GB" w:eastAsia="zh-CN"/>
                </w:rPr>
                <w:t>Note: Strive to minimize specification impact by reusing tables for CORESET#0 and type0-PDCCH CSS set configuration defined for FR2 in Rel-15, as much as possible</w:t>
              </w:r>
            </w:ins>
          </w:p>
          <w:p w14:paraId="00D1C16F" w14:textId="77777777" w:rsidR="000A3EF9" w:rsidRPr="000A3EF9" w:rsidRDefault="000A3EF9" w:rsidP="000A3EF9">
            <w:pPr>
              <w:numPr>
                <w:ilvl w:val="2"/>
                <w:numId w:val="30"/>
              </w:numPr>
              <w:overflowPunct w:val="0"/>
              <w:snapToGrid/>
              <w:spacing w:before="180" w:after="180"/>
              <w:jc w:val="left"/>
              <w:textAlignment w:val="baseline"/>
              <w:rPr>
                <w:ins w:id="24" w:author="JS" w:date="2021-06-17T13:42:00Z"/>
                <w:rFonts w:eastAsia="宋体"/>
                <w:sz w:val="20"/>
                <w:szCs w:val="20"/>
                <w:lang w:val="en-GB" w:eastAsia="zh-CN"/>
              </w:rPr>
            </w:pPr>
            <w:ins w:id="25"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09F66D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w:t>
            </w:r>
            <w:ins w:id="26"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p w14:paraId="4DDB7CF0" w14:textId="77777777" w:rsidR="000A3EF9" w:rsidRPr="000A3EF9" w:rsidRDefault="000A3EF9" w:rsidP="000A3EF9">
            <w:pPr>
              <w:numPr>
                <w:ilvl w:val="1"/>
                <w:numId w:val="30"/>
              </w:numPr>
              <w:overflowPunct w:val="0"/>
              <w:snapToGrid/>
              <w:spacing w:before="180" w:after="180"/>
              <w:jc w:val="left"/>
              <w:textAlignment w:val="baseline"/>
              <w:rPr>
                <w:ins w:id="27" w:author="JS" w:date="2021-06-17T13:45:00Z"/>
                <w:rFonts w:eastAsia="宋体"/>
                <w:sz w:val="20"/>
                <w:szCs w:val="20"/>
                <w:lang w:val="en-GB" w:eastAsia="ja-JP"/>
              </w:rPr>
            </w:pPr>
            <w:ins w:id="28"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854F3C4" w14:textId="77777777" w:rsidR="000A3EF9" w:rsidRPr="000A3EF9" w:rsidRDefault="000A3EF9" w:rsidP="000A3EF9">
            <w:pPr>
              <w:numPr>
                <w:ilvl w:val="2"/>
                <w:numId w:val="30"/>
              </w:numPr>
              <w:overflowPunct w:val="0"/>
              <w:snapToGrid/>
              <w:spacing w:before="180" w:after="180"/>
              <w:jc w:val="left"/>
              <w:textAlignment w:val="baseline"/>
              <w:rPr>
                <w:ins w:id="29" w:author="JS" w:date="2021-06-17T13:45:00Z"/>
                <w:rFonts w:eastAsia="宋体"/>
                <w:sz w:val="20"/>
                <w:szCs w:val="20"/>
                <w:lang w:val="en-GB" w:eastAsia="ja-JP"/>
              </w:rPr>
            </w:pPr>
            <w:ins w:id="30" w:author="JS" w:date="2021-06-17T13:45:00Z">
              <w:r w:rsidRPr="000A3EF9">
                <w:rPr>
                  <w:rFonts w:eastAsia="宋体"/>
                  <w:sz w:val="20"/>
                  <w:szCs w:val="20"/>
                  <w:lang w:val="en-GB" w:eastAsia="ja-JP"/>
                </w:rPr>
                <w:t>FFS: additional method(s) to enable support to obtain neighbour cell SIB1 contents related to CGI reporting</w:t>
              </w:r>
            </w:ins>
          </w:p>
          <w:p w14:paraId="6E189000" w14:textId="77777777" w:rsidR="000A3EF9" w:rsidRPr="000A3EF9" w:rsidRDefault="000A3EF9" w:rsidP="000A3EF9">
            <w:pPr>
              <w:numPr>
                <w:ilvl w:val="2"/>
                <w:numId w:val="30"/>
              </w:numPr>
              <w:overflowPunct w:val="0"/>
              <w:snapToGrid/>
              <w:spacing w:before="180" w:after="180"/>
              <w:jc w:val="left"/>
              <w:textAlignment w:val="baseline"/>
              <w:rPr>
                <w:ins w:id="31" w:author="JS" w:date="2021-06-17T13:45:00Z"/>
                <w:rFonts w:eastAsia="宋体"/>
                <w:sz w:val="20"/>
                <w:szCs w:val="20"/>
                <w:lang w:val="en-GB" w:eastAsia="ja-JP"/>
              </w:rPr>
            </w:pPr>
            <w:ins w:id="32" w:author="JS" w:date="2021-06-17T13:45:00Z">
              <w:r w:rsidRPr="000A3EF9">
                <w:rPr>
                  <w:rFonts w:eastAsia="宋体"/>
                  <w:sz w:val="20"/>
                  <w:szCs w:val="20"/>
                  <w:lang w:val="en-GB" w:eastAsia="ja-JP"/>
                </w:rPr>
                <w:t>Only 1 CORES</w:t>
              </w:r>
            </w:ins>
            <w:ins w:id="33" w:author="Juan Montojo" w:date="2021-06-17T22:42:00Z">
              <w:r w:rsidRPr="000A3EF9">
                <w:rPr>
                  <w:rFonts w:eastAsia="宋体"/>
                  <w:sz w:val="20"/>
                  <w:szCs w:val="20"/>
                  <w:lang w:val="en-GB" w:eastAsia="ja-JP"/>
                </w:rPr>
                <w:t>ET</w:t>
              </w:r>
            </w:ins>
            <w:ins w:id="34" w:author="JS" w:date="2021-06-17T13:45:00Z">
              <w:del w:id="35"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3F593C1F" w14:textId="77777777" w:rsidR="000A3EF9" w:rsidRPr="000A3EF9" w:rsidRDefault="000A3EF9" w:rsidP="000A3EF9">
            <w:pPr>
              <w:numPr>
                <w:ilvl w:val="2"/>
                <w:numId w:val="30"/>
              </w:numPr>
              <w:overflowPunct w:val="0"/>
              <w:snapToGrid/>
              <w:spacing w:before="180" w:after="180"/>
              <w:jc w:val="left"/>
              <w:textAlignment w:val="baseline"/>
              <w:rPr>
                <w:ins w:id="36" w:author="JS" w:date="2021-06-17T13:45:00Z"/>
                <w:rFonts w:eastAsia="宋体"/>
                <w:sz w:val="20"/>
                <w:szCs w:val="20"/>
                <w:lang w:val="en-GB" w:eastAsia="ja-JP"/>
              </w:rPr>
            </w:pPr>
            <w:ins w:id="37" w:author="JS" w:date="2021-06-17T13:45:00Z">
              <w:r w:rsidRPr="000A3EF9">
                <w:rPr>
                  <w:rFonts w:eastAsia="宋体"/>
                  <w:sz w:val="20"/>
                  <w:szCs w:val="20"/>
                  <w:lang w:val="en-GB" w:eastAsia="ja-JP"/>
                </w:rPr>
                <w:t>Prioritize support SSB-CORESET</w:t>
              </w:r>
            </w:ins>
            <w:ins w:id="38" w:author="Juan Montojo" w:date="2021-06-17T22:43:00Z">
              <w:r w:rsidRPr="000A3EF9">
                <w:rPr>
                  <w:rFonts w:eastAsia="宋体"/>
                  <w:sz w:val="20"/>
                  <w:szCs w:val="20"/>
                  <w:lang w:val="en-GB" w:eastAsia="ja-JP"/>
                </w:rPr>
                <w:t>#</w:t>
              </w:r>
            </w:ins>
            <w:ins w:id="39" w:author="JS" w:date="2021-06-17T13:45:00Z">
              <w:r w:rsidRPr="000A3EF9">
                <w:rPr>
                  <w:rFonts w:eastAsia="宋体"/>
                  <w:sz w:val="20"/>
                  <w:szCs w:val="20"/>
                  <w:lang w:val="en-GB" w:eastAsia="ja-JP"/>
                </w:rPr>
                <w:t>0 multiplexing pattern 1. Other patterns discussed on a best effort basis.</w:t>
              </w:r>
            </w:ins>
          </w:p>
          <w:p w14:paraId="5D644F4C" w14:textId="77777777" w:rsidR="000A3EF9" w:rsidRPr="000A3EF9" w:rsidRDefault="000A3EF9" w:rsidP="000A3EF9">
            <w:pPr>
              <w:numPr>
                <w:ilvl w:val="2"/>
                <w:numId w:val="30"/>
              </w:numPr>
              <w:overflowPunct w:val="0"/>
              <w:snapToGrid/>
              <w:spacing w:before="180" w:after="180"/>
              <w:jc w:val="left"/>
              <w:textAlignment w:val="baseline"/>
              <w:rPr>
                <w:ins w:id="40" w:author="JS" w:date="2021-06-17T13:45:00Z"/>
                <w:rFonts w:eastAsia="宋体"/>
                <w:sz w:val="20"/>
                <w:szCs w:val="20"/>
                <w:lang w:val="en-GB" w:eastAsia="ja-JP"/>
              </w:rPr>
            </w:pPr>
            <w:ins w:id="41"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6C42EEDF" w14:textId="77777777" w:rsidR="000A3EF9" w:rsidRPr="000A3EF9" w:rsidRDefault="000A3EF9" w:rsidP="000A3EF9">
            <w:pPr>
              <w:numPr>
                <w:ilvl w:val="2"/>
                <w:numId w:val="30"/>
              </w:numPr>
              <w:overflowPunct w:val="0"/>
              <w:snapToGrid/>
              <w:spacing w:before="180" w:after="180"/>
              <w:jc w:val="left"/>
              <w:textAlignment w:val="baseline"/>
              <w:rPr>
                <w:ins w:id="42" w:author="JS" w:date="2021-06-17T13:45:00Z"/>
                <w:rFonts w:eastAsia="宋体"/>
                <w:sz w:val="20"/>
                <w:szCs w:val="20"/>
                <w:lang w:val="en-GB" w:eastAsia="ja-JP"/>
              </w:rPr>
            </w:pPr>
            <w:ins w:id="43"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28E32CD7" w14:textId="7F78CB04" w:rsidR="000A3EF9" w:rsidRPr="000A3EF9" w:rsidRDefault="000A3EF9" w:rsidP="00A64E7A">
            <w:pPr>
              <w:numPr>
                <w:ilvl w:val="2"/>
                <w:numId w:val="30"/>
              </w:numPr>
              <w:overflowPunct w:val="0"/>
              <w:snapToGrid/>
              <w:spacing w:before="180" w:after="180"/>
              <w:jc w:val="left"/>
              <w:textAlignment w:val="baseline"/>
              <w:rPr>
                <w:rFonts w:eastAsia="宋体"/>
                <w:sz w:val="20"/>
                <w:szCs w:val="20"/>
                <w:lang w:val="en-GB" w:eastAsia="ja-JP"/>
              </w:rPr>
            </w:pPr>
            <w:ins w:id="44"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3FE3290A" w14:textId="37995162" w:rsidR="000A3EF9" w:rsidRPr="000A3EF9" w:rsidRDefault="000A3EF9" w:rsidP="00A64E7A">
      <w:pPr>
        <w:rPr>
          <w:lang w:eastAsia="zh-CN"/>
        </w:rPr>
      </w:pPr>
      <w:r>
        <w:rPr>
          <w:lang w:eastAsia="zh-CN"/>
        </w:rPr>
        <w:lastRenderedPageBreak/>
        <w:t>According to WID objectives shown above, initial access using 480kHz SSB</w:t>
      </w:r>
      <w:r w:rsidR="008B5E8B">
        <w:rPr>
          <w:lang w:eastAsia="zh-CN"/>
        </w:rPr>
        <w:t xml:space="preserve"> (in addition to 120kHz SSB)</w:t>
      </w:r>
      <w:r w:rsidR="00E32DDF">
        <w:rPr>
          <w:lang w:eastAsia="zh-CN"/>
        </w:rPr>
        <w:t xml:space="preserve"> with some </w:t>
      </w:r>
      <w:r w:rsidR="008B5E8B">
        <w:rPr>
          <w:lang w:eastAsia="zh-CN"/>
        </w:rPr>
        <w:t>constrains</w:t>
      </w:r>
      <w:r>
        <w:rPr>
          <w:lang w:eastAsia="zh-CN"/>
        </w:rPr>
        <w:t xml:space="preserve"> should be supported in R17, and ANR</w:t>
      </w:r>
      <w:r w:rsidR="00E32DDF">
        <w:rPr>
          <w:lang w:eastAsia="zh-CN"/>
        </w:rPr>
        <w:t>/</w:t>
      </w:r>
      <w:r>
        <w:rPr>
          <w:lang w:eastAsia="zh-CN"/>
        </w:rPr>
        <w:t xml:space="preserve">PCI confusion detection for </w:t>
      </w:r>
      <w:r w:rsidR="00730FFD">
        <w:rPr>
          <w:lang w:eastAsia="zh-CN"/>
        </w:rPr>
        <w:t>120/480/960kHz SSB should be supported in R17.</w:t>
      </w:r>
    </w:p>
    <w:p w14:paraId="672379FC" w14:textId="570BB24E" w:rsidR="00A64E7A" w:rsidRDefault="00A64E7A" w:rsidP="00A64E7A">
      <w:pPr>
        <w:rPr>
          <w:lang w:eastAsia="zh-CN"/>
        </w:rPr>
      </w:pPr>
      <w:r>
        <w:rPr>
          <w:lang w:eastAsia="zh-CN"/>
        </w:rPr>
        <w:t>This contribution mainly focuses on initial access for NR from 52.6GHz to 71GHz.</w:t>
      </w:r>
    </w:p>
    <w:p w14:paraId="0CD05DF6" w14:textId="77777777" w:rsidR="00532D5E" w:rsidRDefault="00532D5E" w:rsidP="00EE77BB">
      <w:pPr>
        <w:rPr>
          <w:lang w:eastAsia="zh-CN"/>
        </w:rPr>
      </w:pPr>
    </w:p>
    <w:p w14:paraId="12657481" w14:textId="07A29A21" w:rsidR="00B21584" w:rsidRDefault="00F6051B" w:rsidP="00EA7570">
      <w:pPr>
        <w:pStyle w:val="Heading1"/>
        <w:rPr>
          <w:lang w:eastAsia="zh-CN"/>
        </w:rPr>
      </w:pPr>
      <w:r>
        <w:rPr>
          <w:lang w:eastAsia="zh-CN"/>
        </w:rPr>
        <w:t>SSB aspects</w:t>
      </w:r>
    </w:p>
    <w:p w14:paraId="55B0A84F" w14:textId="4010E7CB" w:rsidR="00F6051B" w:rsidRDefault="00532D5E" w:rsidP="00C95DAB">
      <w:pPr>
        <w:pStyle w:val="Heading2"/>
        <w:rPr>
          <w:lang w:eastAsia="zh-CN"/>
        </w:rPr>
      </w:pPr>
      <w:r>
        <w:rPr>
          <w:lang w:eastAsia="zh-CN"/>
        </w:rPr>
        <w:t>Subcarrier</w:t>
      </w:r>
      <w:r w:rsidR="00F6051B">
        <w:rPr>
          <w:lang w:eastAsia="zh-CN"/>
        </w:rPr>
        <w:t xml:space="preserve"> spacing of SSB</w:t>
      </w:r>
    </w:p>
    <w:p w14:paraId="699617F9" w14:textId="7273F75C" w:rsidR="004E225D" w:rsidRDefault="00822996" w:rsidP="004E225D">
      <w:pPr>
        <w:pStyle w:val="Heading3"/>
        <w:rPr>
          <w:lang w:eastAsia="zh-CN"/>
        </w:rPr>
      </w:pPr>
      <w:r>
        <w:rPr>
          <w:lang w:eastAsia="zh-CN"/>
        </w:rPr>
        <w:t>120/480/960kHz SCS for channelization</w:t>
      </w:r>
    </w:p>
    <w:p w14:paraId="3498EBAD" w14:textId="69AE059D" w:rsidR="004E225D" w:rsidRDefault="004E225D" w:rsidP="00EE77BB">
      <w:pPr>
        <w:rPr>
          <w:lang w:eastAsia="zh-CN"/>
        </w:rPr>
      </w:pPr>
      <w:r>
        <w:rPr>
          <w:rFonts w:hint="eastAsia"/>
          <w:lang w:eastAsia="zh-CN"/>
        </w:rPr>
        <w:t xml:space="preserve">Single SCS operation, or </w:t>
      </w:r>
      <w:r>
        <w:rPr>
          <w:lang w:eastAsia="zh-CN"/>
        </w:rPr>
        <w:t>equivalent</w:t>
      </w:r>
      <w:r>
        <w:rPr>
          <w:rFonts w:hint="eastAsia"/>
          <w:lang w:eastAsia="zh-CN"/>
        </w:rPr>
        <w:t>ly single numerology operation (ECP is not considered here), can reduce UE complexity</w:t>
      </w:r>
      <w:r>
        <w:rPr>
          <w:lang w:eastAsia="zh-CN"/>
        </w:rPr>
        <w:t>, which has been strived to be supported in R16 NR-U. Which SCS is used in a carrier is mainly based on the maximum channel bandwidth</w:t>
      </w:r>
      <w:r w:rsidR="003764BF">
        <w:rPr>
          <w:lang w:eastAsia="zh-CN"/>
        </w:rPr>
        <w:t xml:space="preserve"> for a given carrier</w:t>
      </w:r>
      <w:r>
        <w:rPr>
          <w:lang w:eastAsia="zh-CN"/>
        </w:rPr>
        <w:t xml:space="preserve">. </w:t>
      </w:r>
      <w:r w:rsidRPr="006569D5">
        <w:rPr>
          <w:lang w:eastAsia="zh-CN"/>
        </w:rPr>
        <w:t>For instance, in R16 NR-U, 15kHz SCS can be used when the maximum channel bandwidth is 50MHz, and 30kHz SCS can be used when the maximum channel bandwidth is 100MHz. I</w:t>
      </w:r>
      <w:r w:rsidRPr="00322E3E">
        <w:rPr>
          <w:lang w:eastAsia="zh-CN"/>
        </w:rPr>
        <w:t>n RAN1#104e</w:t>
      </w:r>
      <w:r w:rsidR="00FA1B7B" w:rsidRPr="00322E3E">
        <w:rPr>
          <w:lang w:eastAsia="zh-CN"/>
        </w:rPr>
        <w:t xml:space="preserve"> [</w:t>
      </w:r>
      <w:r w:rsidR="000E3027" w:rsidRPr="00322E3E">
        <w:rPr>
          <w:lang w:eastAsia="zh-CN"/>
        </w:rPr>
        <w:t>3</w:t>
      </w:r>
      <w:r w:rsidR="00FA1B7B" w:rsidRPr="00322E3E">
        <w:rPr>
          <w:lang w:eastAsia="zh-CN"/>
        </w:rPr>
        <w:t>]</w:t>
      </w:r>
      <w:r w:rsidRPr="00322E3E">
        <w:rPr>
          <w:lang w:eastAsia="zh-CN"/>
        </w:rPr>
        <w:t>, the ma</w:t>
      </w:r>
      <w:r w:rsidRPr="006569D5">
        <w:rPr>
          <w:lang w:eastAsia="zh-CN"/>
        </w:rPr>
        <w:t>ximu</w:t>
      </w:r>
      <w:r>
        <w:rPr>
          <w:lang w:eastAsia="zh-CN"/>
        </w:rPr>
        <w:t xml:space="preserve">m channel </w:t>
      </w:r>
      <w:r w:rsidR="00822996">
        <w:rPr>
          <w:lang w:eastAsia="zh-CN"/>
        </w:rPr>
        <w:t>bandwidth for 60GHz was agreed.</w:t>
      </w:r>
    </w:p>
    <w:tbl>
      <w:tblPr>
        <w:tblStyle w:val="TableGrid"/>
        <w:tblW w:w="0" w:type="auto"/>
        <w:tblLook w:val="04A0" w:firstRow="1" w:lastRow="0" w:firstColumn="1" w:lastColumn="0" w:noHBand="0" w:noVBand="1"/>
      </w:tblPr>
      <w:tblGrid>
        <w:gridCol w:w="9307"/>
      </w:tblGrid>
      <w:tr w:rsidR="004E225D" w14:paraId="6BCBDD8A" w14:textId="77777777" w:rsidTr="004E225D">
        <w:tc>
          <w:tcPr>
            <w:tcW w:w="9307" w:type="dxa"/>
          </w:tcPr>
          <w:p w14:paraId="3DEF3180" w14:textId="77777777" w:rsidR="004E225D" w:rsidRPr="004E225D" w:rsidRDefault="004E225D" w:rsidP="004E225D">
            <w:pPr>
              <w:autoSpaceDE/>
              <w:autoSpaceDN/>
              <w:adjustRightInd/>
              <w:snapToGrid/>
              <w:spacing w:after="0"/>
              <w:jc w:val="left"/>
              <w:rPr>
                <w:rFonts w:ascii="Times" w:eastAsia="Batang" w:hAnsi="Times"/>
                <w:sz w:val="20"/>
                <w:szCs w:val="24"/>
                <w:lang w:val="en-GB" w:eastAsia="x-none"/>
              </w:rPr>
            </w:pPr>
            <w:r w:rsidRPr="004E225D">
              <w:rPr>
                <w:rFonts w:ascii="Times" w:eastAsia="Batang" w:hAnsi="Times"/>
                <w:sz w:val="20"/>
                <w:szCs w:val="24"/>
                <w:highlight w:val="green"/>
                <w:lang w:val="en-GB" w:eastAsia="x-none"/>
              </w:rPr>
              <w:t>Agreement:</w:t>
            </w:r>
          </w:p>
          <w:p w14:paraId="1C4AC741" w14:textId="77777777"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From RAN1 perspective, for NR operation in 52.6 GHz to 71 GHz,</w:t>
            </w:r>
          </w:p>
          <w:p w14:paraId="7BCAD496"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120 kHz SCS is 400 MHz</w:t>
            </w:r>
          </w:p>
          <w:p w14:paraId="2F4A85BD"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480 kHz SCS is 1600 MHz</w:t>
            </w:r>
          </w:p>
          <w:p w14:paraId="58F97841"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960 kHz SCS is one of the following options</w:t>
            </w:r>
          </w:p>
          <w:p w14:paraId="75873239"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2000 MHz</w:t>
            </w:r>
          </w:p>
          <w:p w14:paraId="5E9EA207"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lastRenderedPageBreak/>
              <w:t>2160 MHz</w:t>
            </w:r>
          </w:p>
          <w:p w14:paraId="5285A305" w14:textId="441D9AD4"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14:paraId="342B9481" w14:textId="06ECE43F" w:rsidR="00822996" w:rsidRDefault="00822996" w:rsidP="00EE77BB">
      <w:pPr>
        <w:rPr>
          <w:lang w:eastAsia="zh-CN"/>
        </w:rPr>
      </w:pPr>
      <w:r>
        <w:rPr>
          <w:lang w:eastAsia="zh-CN"/>
        </w:rPr>
        <w:lastRenderedPageBreak/>
        <w:t>In general, 120kHz SCS can be used when the maximum channel bandwidth is 400MHz, and 480kHz SCS can be used when the maximum channel bandwidth is 1600MHz, 960kHz SCS can be used when the maximum channel bandwidth is 2000 or 2160MHz.</w:t>
      </w:r>
    </w:p>
    <w:p w14:paraId="50856212" w14:textId="0DAFFC43" w:rsidR="004E225D" w:rsidRDefault="00635B48" w:rsidP="00EE77BB">
      <w:pPr>
        <w:rPr>
          <w:lang w:eastAsia="zh-CN"/>
        </w:rPr>
      </w:pPr>
      <w:r>
        <w:rPr>
          <w:lang w:eastAsia="zh-CN"/>
        </w:rPr>
        <w:t>In 60GHz spectrum, there are plenty of spectrum resource, so 480/960kHz SCS is necessary</w:t>
      </w:r>
      <w:r w:rsidR="00927335">
        <w:rPr>
          <w:lang w:eastAsia="zh-CN"/>
        </w:rPr>
        <w:t xml:space="preserve"> to support the</w:t>
      </w:r>
      <w:r w:rsidR="00253C91">
        <w:rPr>
          <w:lang w:eastAsia="zh-CN"/>
        </w:rPr>
        <w:t xml:space="preserve"> wide channel </w:t>
      </w:r>
      <w:r w:rsidR="00253C91" w:rsidRPr="00322E3E">
        <w:rPr>
          <w:lang w:eastAsia="zh-CN"/>
        </w:rPr>
        <w:t xml:space="preserve">bandwidth. In addition, 120kHz SCS </w:t>
      </w:r>
      <w:r w:rsidRPr="00322E3E">
        <w:rPr>
          <w:lang w:eastAsia="zh-CN"/>
        </w:rPr>
        <w:t>i</w:t>
      </w:r>
      <w:r w:rsidR="00253C91" w:rsidRPr="00322E3E">
        <w:rPr>
          <w:lang w:eastAsia="zh-CN"/>
        </w:rPr>
        <w:t xml:space="preserve">s necessary for </w:t>
      </w:r>
      <w:r w:rsidR="00927335" w:rsidRPr="00322E3E">
        <w:rPr>
          <w:lang w:eastAsia="zh-CN"/>
        </w:rPr>
        <w:t>in some cases, e.g. better coverage and narrowband operation</w:t>
      </w:r>
      <w:r w:rsidR="004F40FC" w:rsidRPr="00322E3E">
        <w:rPr>
          <w:lang w:eastAsia="zh-CN"/>
        </w:rPr>
        <w:t xml:space="preserve"> [</w:t>
      </w:r>
      <w:r w:rsidR="000E3027" w:rsidRPr="00322E3E">
        <w:rPr>
          <w:lang w:eastAsia="zh-CN"/>
        </w:rPr>
        <w:t>4</w:t>
      </w:r>
      <w:r w:rsidR="004F40FC" w:rsidRPr="00322E3E">
        <w:rPr>
          <w:lang w:eastAsia="zh-CN"/>
        </w:rPr>
        <w:t>].</w:t>
      </w:r>
      <w:r w:rsidR="004F40FC">
        <w:rPr>
          <w:lang w:eastAsia="zh-CN"/>
        </w:rPr>
        <w:t xml:space="preserve"> </w:t>
      </w:r>
    </w:p>
    <w:p w14:paraId="689CC892" w14:textId="77777777" w:rsidR="004E225D" w:rsidRPr="00FA1B7B" w:rsidRDefault="004E225D" w:rsidP="00EE77BB">
      <w:pPr>
        <w:rPr>
          <w:lang w:eastAsia="zh-CN"/>
        </w:rPr>
      </w:pPr>
    </w:p>
    <w:p w14:paraId="217D8A45" w14:textId="7E5C656F" w:rsidR="00AF167B" w:rsidRDefault="00AF167B" w:rsidP="00AF167B">
      <w:pPr>
        <w:pStyle w:val="Heading3"/>
        <w:rPr>
          <w:lang w:eastAsia="zh-CN"/>
        </w:rPr>
      </w:pPr>
      <w:r>
        <w:rPr>
          <w:lang w:eastAsia="zh-CN"/>
        </w:rPr>
        <w:t>120kHz SCS for SSB</w:t>
      </w:r>
    </w:p>
    <w:p w14:paraId="1A935701" w14:textId="0353566D" w:rsidR="00AF167B" w:rsidRDefault="00DC73DA" w:rsidP="00EE77BB">
      <w:pPr>
        <w:rPr>
          <w:lang w:eastAsia="zh-CN"/>
        </w:rPr>
      </w:pPr>
      <w:r>
        <w:rPr>
          <w:lang w:eastAsia="zh-CN"/>
        </w:rPr>
        <w:t xml:space="preserve">UE can process </w:t>
      </w:r>
      <w:r w:rsidR="00AF167B">
        <w:rPr>
          <w:lang w:eastAsia="zh-CN"/>
        </w:rPr>
        <w:t xml:space="preserve">with SSB with 120kHz SCS </w:t>
      </w:r>
      <w:r w:rsidRPr="00DC73DA">
        <w:rPr>
          <w:lang w:eastAsia="zh-CN"/>
        </w:rPr>
        <w:t xml:space="preserve">for </w:t>
      </w:r>
      <w:r>
        <w:rPr>
          <w:lang w:eastAsia="zh-CN"/>
        </w:rPr>
        <w:t>initial access use cases, which center frequency of SSB is not provided to UE, e.g. initial cell selection and cell reselection</w:t>
      </w:r>
      <w:r w:rsidR="00AF167B">
        <w:rPr>
          <w:lang w:eastAsia="zh-CN"/>
        </w:rPr>
        <w:t>.</w:t>
      </w:r>
      <w:r>
        <w:rPr>
          <w:lang w:eastAsia="zh-CN"/>
        </w:rPr>
        <w:t xml:space="preserve"> 120kHz SCS for SSB has benefit of low UE complexity, and thereby it is baseline.</w:t>
      </w:r>
    </w:p>
    <w:p w14:paraId="52AB5169" w14:textId="5B5642B5" w:rsidR="00AF167B" w:rsidRPr="00DC73DA" w:rsidRDefault="00AF167B" w:rsidP="00EE77BB">
      <w:pPr>
        <w:rPr>
          <w:lang w:eastAsia="zh-CN"/>
        </w:rPr>
      </w:pPr>
    </w:p>
    <w:p w14:paraId="0A9185B7" w14:textId="5CF6A8C7" w:rsidR="002D4B21" w:rsidRDefault="002D4B21" w:rsidP="002D4B21">
      <w:pPr>
        <w:pStyle w:val="Heading3"/>
        <w:rPr>
          <w:lang w:eastAsia="zh-CN"/>
        </w:rPr>
      </w:pPr>
      <w:r>
        <w:rPr>
          <w:lang w:eastAsia="zh-CN"/>
        </w:rPr>
        <w:t>240kHz SCS for SSB</w:t>
      </w:r>
    </w:p>
    <w:p w14:paraId="44E076FD" w14:textId="72419EC0" w:rsidR="00E26E37" w:rsidRDefault="002D4B21" w:rsidP="002D4B21">
      <w:pPr>
        <w:rPr>
          <w:lang w:eastAsia="zh-CN"/>
        </w:rPr>
      </w:pPr>
      <w:r>
        <w:rPr>
          <w:lang w:eastAsia="zh-CN"/>
        </w:rPr>
        <w:t xml:space="preserve">Although 240kHz SCS for SSB is supported in R15/16 FR2 with acceptable UE complexity, the single SCS operation seems more important in most companies’ view. </w:t>
      </w:r>
      <w:r w:rsidR="001A5618">
        <w:rPr>
          <w:lang w:eastAsia="zh-CN"/>
        </w:rPr>
        <w:t xml:space="preserve">If 240kHz SCS for SSB is supported, the SCS of the associated Type0-PDCCH is still 120kHz, and thus the single SCS operation is not be achieved. We prefer 120kHz SCS for both SSB and Type0-PDCCH to enable the single SCS operation. </w:t>
      </w:r>
    </w:p>
    <w:p w14:paraId="5A741998" w14:textId="05E32401" w:rsidR="00E26E37" w:rsidRDefault="00E26E37" w:rsidP="002D4B21">
      <w:pPr>
        <w:rPr>
          <w:lang w:eastAsia="zh-CN"/>
        </w:rPr>
      </w:pPr>
      <w:r>
        <w:rPr>
          <w:lang w:eastAsia="zh-CN"/>
        </w:rPr>
        <w:t>On the other hand, a</w:t>
      </w:r>
      <w:r w:rsidRPr="005E17FB">
        <w:rPr>
          <w:lang w:eastAsia="zh-CN"/>
        </w:rPr>
        <w:t>s mentio</w:t>
      </w:r>
      <w:r w:rsidRPr="00322E3E">
        <w:rPr>
          <w:lang w:eastAsia="zh-CN"/>
        </w:rPr>
        <w:t>ned in [</w:t>
      </w:r>
      <w:r w:rsidR="000E3027" w:rsidRPr="00322E3E">
        <w:rPr>
          <w:lang w:eastAsia="zh-CN"/>
        </w:rPr>
        <w:t>5</w:t>
      </w:r>
      <w:r w:rsidRPr="00322E3E">
        <w:rPr>
          <w:lang w:eastAsia="zh-CN"/>
        </w:rPr>
        <w:t>], 240kH</w:t>
      </w:r>
      <w:r w:rsidRPr="005E17FB">
        <w:rPr>
          <w:lang w:eastAsia="zh-CN"/>
        </w:rPr>
        <w:t xml:space="preserve">z SCS for SSB in addition to 120kHz SCS will increase the number of </w:t>
      </w:r>
      <w:r w:rsidR="002557A7" w:rsidRPr="005E17FB">
        <w:rPr>
          <w:lang w:eastAsia="zh-CN"/>
        </w:rPr>
        <w:t xml:space="preserve">frequency offsets of </w:t>
      </w:r>
      <w:r w:rsidRPr="005E17FB">
        <w:rPr>
          <w:lang w:eastAsia="zh-CN"/>
        </w:rPr>
        <w:t xml:space="preserve">sync </w:t>
      </w:r>
      <w:r w:rsidR="00D9668C" w:rsidRPr="005E17FB">
        <w:rPr>
          <w:lang w:eastAsia="zh-CN"/>
        </w:rPr>
        <w:t>raster</w:t>
      </w:r>
      <w:r w:rsidRPr="005E17FB">
        <w:rPr>
          <w:lang w:eastAsia="zh-CN"/>
        </w:rPr>
        <w:t>.</w:t>
      </w:r>
    </w:p>
    <w:p w14:paraId="0BC36A24" w14:textId="20E323C8" w:rsidR="002D4B21" w:rsidRDefault="001A5618" w:rsidP="002D4B21">
      <w:pPr>
        <w:rPr>
          <w:lang w:eastAsia="zh-CN"/>
        </w:rPr>
      </w:pPr>
      <w:r>
        <w:rPr>
          <w:lang w:eastAsia="zh-CN"/>
        </w:rPr>
        <w:t>Therefore, in our view</w:t>
      </w:r>
      <w:r w:rsidR="002D4B21">
        <w:rPr>
          <w:lang w:eastAsia="zh-CN"/>
        </w:rPr>
        <w:t>, 240kHz SCS for SSB can be down-prioritized.</w:t>
      </w:r>
    </w:p>
    <w:p w14:paraId="33DB8428" w14:textId="2D23305A" w:rsidR="001A5618" w:rsidRDefault="001A5618" w:rsidP="001A5618">
      <w:pPr>
        <w:rPr>
          <w:b/>
          <w:i/>
          <w:lang w:eastAsia="zh-CN"/>
        </w:rPr>
      </w:pPr>
      <w:r>
        <w:rPr>
          <w:b/>
          <w:i/>
          <w:lang w:eastAsia="zh-CN"/>
        </w:rPr>
        <w:t>Proposal 1: SSB with 240kHz SCS can be down-prioritized.</w:t>
      </w:r>
    </w:p>
    <w:p w14:paraId="1749F039" w14:textId="77777777" w:rsidR="002D4B21" w:rsidRPr="001A5618" w:rsidRDefault="002D4B21" w:rsidP="00EE77BB">
      <w:pPr>
        <w:rPr>
          <w:lang w:eastAsia="zh-CN"/>
        </w:rPr>
      </w:pPr>
    </w:p>
    <w:p w14:paraId="0125A8F1" w14:textId="35E8206A" w:rsidR="00F6051B" w:rsidRPr="00322E3E" w:rsidRDefault="00F6051B" w:rsidP="00F6051B">
      <w:pPr>
        <w:pStyle w:val="Heading3"/>
        <w:rPr>
          <w:lang w:eastAsia="zh-CN"/>
        </w:rPr>
      </w:pPr>
      <w:r>
        <w:rPr>
          <w:lang w:eastAsia="zh-CN"/>
        </w:rPr>
        <w:t>480</w:t>
      </w:r>
      <w:r w:rsidRPr="00322E3E">
        <w:rPr>
          <w:lang w:eastAsia="zh-CN"/>
        </w:rPr>
        <w:t>/960kHz SCS for SSB</w:t>
      </w:r>
    </w:p>
    <w:p w14:paraId="3E1FB7DB" w14:textId="019A9E12" w:rsidR="00AF167B" w:rsidRPr="00E32DDF" w:rsidRDefault="00AF167B" w:rsidP="00AF167B">
      <w:pPr>
        <w:rPr>
          <w:lang w:eastAsia="zh-CN"/>
        </w:rPr>
      </w:pPr>
      <w:r w:rsidRPr="00322E3E">
        <w:rPr>
          <w:lang w:eastAsia="zh-CN"/>
        </w:rPr>
        <w:t>In RAN1#104-e</w:t>
      </w:r>
      <w:r w:rsidR="00FA1B7B" w:rsidRPr="00322E3E">
        <w:rPr>
          <w:lang w:eastAsia="zh-CN"/>
        </w:rPr>
        <w:t xml:space="preserve"> [</w:t>
      </w:r>
      <w:r w:rsidR="000E3027" w:rsidRPr="00322E3E">
        <w:rPr>
          <w:lang w:eastAsia="zh-CN"/>
        </w:rPr>
        <w:t>3</w:t>
      </w:r>
      <w:r w:rsidR="00FA1B7B" w:rsidRPr="00322E3E">
        <w:rPr>
          <w:lang w:eastAsia="zh-CN"/>
        </w:rPr>
        <w:t>]</w:t>
      </w:r>
      <w:r w:rsidRPr="00322E3E">
        <w:rPr>
          <w:lang w:eastAsia="zh-CN"/>
        </w:rPr>
        <w:t>, 240kHz</w:t>
      </w:r>
      <w:r w:rsidRPr="00E32DDF">
        <w:rPr>
          <w:lang w:eastAsia="zh-CN"/>
        </w:rPr>
        <w:t xml:space="preserve">, 480kHz and 960kHz SCS were proposed. But there </w:t>
      </w:r>
      <w:r w:rsidR="00A131A4" w:rsidRPr="00E32DDF">
        <w:rPr>
          <w:lang w:eastAsia="zh-CN"/>
        </w:rPr>
        <w:t>is</w:t>
      </w:r>
      <w:r w:rsidRPr="00E32DDF">
        <w:rPr>
          <w:lang w:eastAsia="zh-CN"/>
        </w:rPr>
        <w:t xml:space="preserve"> no</w:t>
      </w:r>
      <w:r w:rsidR="00A131A4" w:rsidRPr="00E32DDF">
        <w:rPr>
          <w:lang w:eastAsia="zh-CN"/>
        </w:rPr>
        <w:t xml:space="preserve"> conclusion in RAN1#104-e</w:t>
      </w:r>
      <w:r w:rsidRPr="00E32DDF">
        <w:rPr>
          <w:lang w:eastAsia="zh-CN"/>
        </w:rPr>
        <w:t>.</w:t>
      </w:r>
    </w:p>
    <w:tbl>
      <w:tblPr>
        <w:tblStyle w:val="TableGrid"/>
        <w:tblW w:w="0" w:type="auto"/>
        <w:tblLook w:val="04A0" w:firstRow="1" w:lastRow="0" w:firstColumn="1" w:lastColumn="0" w:noHBand="0" w:noVBand="1"/>
      </w:tblPr>
      <w:tblGrid>
        <w:gridCol w:w="9307"/>
      </w:tblGrid>
      <w:tr w:rsidR="00AF167B" w:rsidRPr="00E32DDF" w14:paraId="259E95E6" w14:textId="77777777" w:rsidTr="00926BCE">
        <w:tc>
          <w:tcPr>
            <w:tcW w:w="9307" w:type="dxa"/>
          </w:tcPr>
          <w:p w14:paraId="61DD287E" w14:textId="77777777" w:rsidR="00AF167B" w:rsidRPr="00E32DDF" w:rsidRDefault="00AF167B" w:rsidP="00926BCE">
            <w:pPr>
              <w:rPr>
                <w:sz w:val="20"/>
                <w:lang w:eastAsia="x-none"/>
              </w:rPr>
            </w:pPr>
            <w:r w:rsidRPr="00E32DDF">
              <w:rPr>
                <w:sz w:val="20"/>
                <w:highlight w:val="green"/>
                <w:lang w:eastAsia="x-none"/>
              </w:rPr>
              <w:t>Agreement:</w:t>
            </w:r>
          </w:p>
          <w:p w14:paraId="7C67651A" w14:textId="77777777" w:rsidR="00AF167B" w:rsidRPr="00E32DDF" w:rsidRDefault="00AF167B" w:rsidP="00926BCE">
            <w:pPr>
              <w:rPr>
                <w:rFonts w:cs="Times"/>
                <w:sz w:val="20"/>
                <w:szCs w:val="20"/>
                <w:lang w:eastAsia="x-none"/>
              </w:rPr>
            </w:pPr>
            <w:r w:rsidRPr="00E32DDF">
              <w:rPr>
                <w:rFonts w:cs="Times"/>
                <w:sz w:val="20"/>
                <w:szCs w:val="20"/>
                <w:lang w:eastAsia="zh-CN"/>
              </w:rPr>
              <w:t>Whether or not to support 240 kHz, 480kHz and 960kHz SCS for SSB and the conditions under which SSB for 240 kHz, 480 kHz and 960 kHz may be supported will be decided no later than RAN1#104bis-e.</w:t>
            </w:r>
          </w:p>
        </w:tc>
      </w:tr>
    </w:tbl>
    <w:p w14:paraId="583A95B6" w14:textId="7FFE8D14" w:rsidR="001C37BA" w:rsidRPr="00E02585" w:rsidRDefault="001C37BA" w:rsidP="00EE77BB">
      <w:pPr>
        <w:rPr>
          <w:lang w:val="en-GB" w:eastAsia="zh-CN"/>
        </w:rPr>
      </w:pPr>
    </w:p>
    <w:p w14:paraId="711AA641" w14:textId="1070832E" w:rsidR="006E6692" w:rsidRPr="006E6692" w:rsidRDefault="0028143A" w:rsidP="00EE77BB">
      <w:pPr>
        <w:rPr>
          <w:b/>
          <w:u w:val="single"/>
          <w:lang w:eastAsia="zh-CN"/>
        </w:rPr>
      </w:pPr>
      <w:r>
        <w:rPr>
          <w:b/>
          <w:u w:val="single"/>
          <w:lang w:eastAsia="zh-CN"/>
        </w:rPr>
        <w:t>T</w:t>
      </w:r>
      <w:r w:rsidR="006E6692" w:rsidRPr="006E6692">
        <w:rPr>
          <w:b/>
          <w:u w:val="single"/>
          <w:lang w:eastAsia="zh-CN"/>
        </w:rPr>
        <w:t>ime</w:t>
      </w:r>
      <w:r w:rsidR="00BD1AFF">
        <w:rPr>
          <w:b/>
          <w:u w:val="single"/>
          <w:lang w:eastAsia="zh-CN"/>
        </w:rPr>
        <w:t>/f</w:t>
      </w:r>
      <w:r>
        <w:rPr>
          <w:b/>
          <w:u w:val="single"/>
          <w:lang w:eastAsia="zh-CN"/>
        </w:rPr>
        <w:t>requency tracking</w:t>
      </w:r>
      <w:r w:rsidR="003C48F3">
        <w:rPr>
          <w:b/>
          <w:u w:val="single"/>
          <w:lang w:eastAsia="zh-CN"/>
        </w:rPr>
        <w:t xml:space="preserve"> for serving cell</w:t>
      </w:r>
    </w:p>
    <w:p w14:paraId="4A545451" w14:textId="24559CD0" w:rsidR="0028143A" w:rsidRDefault="0028143A" w:rsidP="00EE77BB">
      <w:pPr>
        <w:rPr>
          <w:lang w:eastAsia="zh-CN"/>
        </w:rPr>
      </w:pPr>
      <w:r>
        <w:rPr>
          <w:lang w:eastAsia="zh-CN"/>
        </w:rPr>
        <w:t>F</w:t>
      </w:r>
      <w:r>
        <w:rPr>
          <w:rFonts w:hint="eastAsia"/>
          <w:lang w:eastAsia="zh-CN"/>
        </w:rPr>
        <w:t>irst,</w:t>
      </w:r>
      <w:r>
        <w:rPr>
          <w:lang w:eastAsia="zh-CN"/>
        </w:rPr>
        <w:t xml:space="preserve"> UE does not have to switch between SSB-based measurement and data processing</w:t>
      </w:r>
      <w:r>
        <w:rPr>
          <w:rFonts w:hint="eastAsia"/>
          <w:lang w:eastAsia="zh-CN"/>
        </w:rPr>
        <w:t>.</w:t>
      </w:r>
      <w:r>
        <w:rPr>
          <w:lang w:eastAsia="zh-CN"/>
        </w:rPr>
        <w:t xml:space="preserve"> This single SCS operation can ease UE implementation.</w:t>
      </w:r>
    </w:p>
    <w:p w14:paraId="5CB404B6" w14:textId="79FBC227" w:rsidR="00F6051B" w:rsidRDefault="00F6051B" w:rsidP="00EE77BB">
      <w:pPr>
        <w:rPr>
          <w:lang w:eastAsia="zh-CN"/>
        </w:rPr>
      </w:pPr>
      <w:r>
        <w:rPr>
          <w:lang w:eastAsia="zh-CN"/>
        </w:rPr>
        <w:t xml:space="preserve">As another </w:t>
      </w:r>
      <w:r w:rsidR="00FA7DA0">
        <w:rPr>
          <w:lang w:eastAsia="zh-CN"/>
        </w:rPr>
        <w:t xml:space="preserve">advantage, </w:t>
      </w:r>
      <w:r w:rsidR="001C37BA">
        <w:rPr>
          <w:lang w:eastAsia="zh-CN"/>
        </w:rPr>
        <w:t>480/960kHz SCS can provide finer</w:t>
      </w:r>
      <w:r w:rsidR="00FA7DA0">
        <w:rPr>
          <w:lang w:eastAsia="zh-CN"/>
        </w:rPr>
        <w:t xml:space="preserve"> time resolution than 120kHz SCS. When 120kHz SCS is applied for timing tracking, within the CP length of OFDM symbol with 960</w:t>
      </w:r>
      <w:r w:rsidR="001C37BA">
        <w:rPr>
          <w:lang w:eastAsia="zh-CN"/>
        </w:rPr>
        <w:t>kHz SCS, there could be too small number of</w:t>
      </w:r>
      <w:r w:rsidR="00FA7DA0">
        <w:rPr>
          <w:lang w:eastAsia="zh-CN"/>
        </w:rPr>
        <w:t xml:space="preserve"> samples acquired by SSB with 120kHz SCS</w:t>
      </w:r>
      <w:r w:rsidR="0038262E">
        <w:rPr>
          <w:lang w:eastAsia="zh-CN"/>
        </w:rPr>
        <w:t xml:space="preserve"> </w:t>
      </w:r>
      <w:r w:rsidR="001C37BA" w:rsidRPr="001C37BA">
        <w:rPr>
          <w:lang w:eastAsia="zh-CN"/>
        </w:rPr>
        <w:t>due to coarse time resolution</w:t>
      </w:r>
      <w:r w:rsidR="00FA7DA0">
        <w:rPr>
          <w:lang w:eastAsia="zh-CN"/>
        </w:rPr>
        <w:t xml:space="preserve">. The poor number of sample within the CP length will </w:t>
      </w:r>
      <w:r w:rsidR="006E6692">
        <w:rPr>
          <w:lang w:eastAsia="zh-CN"/>
        </w:rPr>
        <w:t xml:space="preserve">potentially </w:t>
      </w:r>
      <w:r w:rsidR="00AF167B">
        <w:rPr>
          <w:lang w:eastAsia="zh-CN"/>
        </w:rPr>
        <w:t>cause ISI issue.</w:t>
      </w:r>
    </w:p>
    <w:p w14:paraId="2DBC5EE1" w14:textId="51DBC633" w:rsidR="00AF167B" w:rsidRDefault="003C48F3" w:rsidP="00EE77BB">
      <w:pPr>
        <w:rPr>
          <w:lang w:eastAsia="zh-CN"/>
        </w:rPr>
      </w:pPr>
      <w:r>
        <w:rPr>
          <w:lang w:eastAsia="zh-CN"/>
        </w:rPr>
        <w:t xml:space="preserve">In </w:t>
      </w:r>
      <w:r w:rsidR="00A131A4">
        <w:rPr>
          <w:lang w:eastAsia="zh-CN"/>
        </w:rPr>
        <w:t>some companies’ view</w:t>
      </w:r>
      <w:r>
        <w:rPr>
          <w:lang w:eastAsia="zh-CN"/>
        </w:rPr>
        <w:t>, SSB can be replaced by TRS/CSI-RS of serving cell</w:t>
      </w:r>
      <w:r w:rsidR="00466BD4">
        <w:rPr>
          <w:lang w:eastAsia="zh-CN"/>
        </w:rPr>
        <w:t xml:space="preserve">, but </w:t>
      </w:r>
      <w:r w:rsidR="00A131A4">
        <w:rPr>
          <w:lang w:eastAsia="zh-CN"/>
        </w:rPr>
        <w:t xml:space="preserve">in our view, </w:t>
      </w:r>
      <w:r w:rsidR="00466BD4">
        <w:rPr>
          <w:lang w:eastAsia="zh-CN"/>
        </w:rPr>
        <w:t xml:space="preserve">validations of TRS/CSI-RS needs consuming </w:t>
      </w:r>
      <w:r w:rsidR="005E472E">
        <w:rPr>
          <w:lang w:eastAsia="zh-CN"/>
        </w:rPr>
        <w:t>lots</w:t>
      </w:r>
      <w:r w:rsidR="00466BD4">
        <w:rPr>
          <w:lang w:eastAsia="zh-CN"/>
        </w:rPr>
        <w:t xml:space="preserve"> of DCIs.</w:t>
      </w:r>
    </w:p>
    <w:p w14:paraId="1268183D" w14:textId="77777777" w:rsidR="003C48F3" w:rsidRPr="00466BD4" w:rsidRDefault="003C48F3" w:rsidP="00EE77BB">
      <w:pPr>
        <w:rPr>
          <w:lang w:eastAsia="zh-CN"/>
        </w:rPr>
      </w:pPr>
    </w:p>
    <w:p w14:paraId="53568463" w14:textId="291AEA1C" w:rsidR="0028143A" w:rsidRDefault="0028143A" w:rsidP="0028143A">
      <w:pPr>
        <w:rPr>
          <w:b/>
          <w:u w:val="single"/>
          <w:lang w:eastAsia="zh-CN"/>
        </w:rPr>
      </w:pPr>
      <w:r>
        <w:rPr>
          <w:b/>
          <w:u w:val="single"/>
          <w:lang w:eastAsia="zh-CN"/>
        </w:rPr>
        <w:t xml:space="preserve">Serving cell </w:t>
      </w:r>
      <w:r>
        <w:rPr>
          <w:rFonts w:hint="eastAsia"/>
          <w:b/>
          <w:u w:val="single"/>
          <w:lang w:eastAsia="zh-CN"/>
        </w:rPr>
        <w:t>RRM me</w:t>
      </w:r>
      <w:r>
        <w:rPr>
          <w:b/>
          <w:u w:val="single"/>
          <w:lang w:eastAsia="zh-CN"/>
        </w:rPr>
        <w:t>a</w:t>
      </w:r>
      <w:r>
        <w:rPr>
          <w:rFonts w:hint="eastAsia"/>
          <w:b/>
          <w:u w:val="single"/>
          <w:lang w:eastAsia="zh-CN"/>
        </w:rPr>
        <w:t>surement</w:t>
      </w:r>
    </w:p>
    <w:p w14:paraId="3921AB26" w14:textId="4BE2BF93" w:rsidR="0028143A" w:rsidRDefault="0028143A" w:rsidP="0028143A">
      <w:pPr>
        <w:rPr>
          <w:lang w:eastAsia="zh-CN"/>
        </w:rPr>
      </w:pPr>
      <w:r>
        <w:rPr>
          <w:rFonts w:hint="eastAsia"/>
          <w:lang w:eastAsia="zh-CN"/>
        </w:rPr>
        <w:lastRenderedPageBreak/>
        <w:t xml:space="preserve">SSB with 480/960kHz SCS has benefit of single SCS operation for </w:t>
      </w:r>
      <w:r>
        <w:rPr>
          <w:lang w:eastAsia="zh-CN"/>
        </w:rPr>
        <w:t>serving</w:t>
      </w:r>
      <w:r>
        <w:rPr>
          <w:rFonts w:hint="eastAsia"/>
          <w:lang w:eastAsia="zh-CN"/>
        </w:rPr>
        <w:t xml:space="preserve"> cell RRM m</w:t>
      </w:r>
      <w:r w:rsidR="004D3A79">
        <w:rPr>
          <w:rFonts w:hint="eastAsia"/>
          <w:lang w:eastAsia="zh-CN"/>
        </w:rPr>
        <w:t>easurement</w:t>
      </w:r>
      <w:r>
        <w:rPr>
          <w:rFonts w:hint="eastAsia"/>
          <w:lang w:eastAsia="zh-CN"/>
        </w:rPr>
        <w:t>.</w:t>
      </w:r>
    </w:p>
    <w:p w14:paraId="328BF86E" w14:textId="3ECFD715" w:rsidR="00466BD4" w:rsidRDefault="00FC4DEB" w:rsidP="00466BD4">
      <w:pPr>
        <w:rPr>
          <w:lang w:eastAsia="zh-CN"/>
        </w:rPr>
      </w:pPr>
      <w:r>
        <w:rPr>
          <w:lang w:eastAsia="zh-CN"/>
        </w:rPr>
        <w:t>Similarly</w:t>
      </w:r>
      <w:r w:rsidR="00466BD4">
        <w:rPr>
          <w:lang w:eastAsia="zh-CN"/>
        </w:rPr>
        <w:t xml:space="preserve">, </w:t>
      </w:r>
      <w:r w:rsidR="00A131A4">
        <w:rPr>
          <w:lang w:eastAsia="zh-CN"/>
        </w:rPr>
        <w:t xml:space="preserve">if </w:t>
      </w:r>
      <w:r w:rsidR="00466BD4">
        <w:rPr>
          <w:lang w:eastAsia="zh-CN"/>
        </w:rPr>
        <w:t>SSB can be replaced by</w:t>
      </w:r>
      <w:r w:rsidR="00A131A4">
        <w:rPr>
          <w:lang w:eastAsia="zh-CN"/>
        </w:rPr>
        <w:t xml:space="preserve"> TRS/CSI-RS of serving cell,</w:t>
      </w:r>
      <w:r w:rsidR="00466BD4">
        <w:rPr>
          <w:lang w:eastAsia="zh-CN"/>
        </w:rPr>
        <w:t xml:space="preserve"> </w:t>
      </w:r>
      <w:r>
        <w:rPr>
          <w:lang w:eastAsia="zh-CN"/>
        </w:rPr>
        <w:t>validations of TRS/CSI-RS need to consume</w:t>
      </w:r>
      <w:r w:rsidR="00466BD4">
        <w:rPr>
          <w:lang w:eastAsia="zh-CN"/>
        </w:rPr>
        <w:t xml:space="preserve"> </w:t>
      </w:r>
      <w:r>
        <w:rPr>
          <w:lang w:eastAsia="zh-CN"/>
        </w:rPr>
        <w:t>a large number</w:t>
      </w:r>
      <w:r w:rsidR="00466BD4">
        <w:rPr>
          <w:lang w:eastAsia="zh-CN"/>
        </w:rPr>
        <w:t xml:space="preserve"> of DCIs.</w:t>
      </w:r>
    </w:p>
    <w:p w14:paraId="0261ED7A" w14:textId="2474FD59" w:rsidR="00FC4DEB" w:rsidRPr="00FF3EAF" w:rsidRDefault="00FC4DEB" w:rsidP="00FC4DEB">
      <w:pPr>
        <w:rPr>
          <w:b/>
          <w:i/>
          <w:lang w:eastAsia="zh-CN"/>
        </w:rPr>
      </w:pPr>
      <w:r w:rsidRPr="00FF3EAF">
        <w:rPr>
          <w:b/>
          <w:i/>
          <w:lang w:eastAsia="zh-CN"/>
        </w:rPr>
        <w:t xml:space="preserve">Observation </w:t>
      </w:r>
      <w:r>
        <w:rPr>
          <w:b/>
          <w:i/>
          <w:lang w:eastAsia="zh-CN"/>
        </w:rPr>
        <w:t>1</w:t>
      </w:r>
      <w:r w:rsidRPr="00FF3EAF">
        <w:rPr>
          <w:b/>
          <w:i/>
          <w:lang w:eastAsia="zh-CN"/>
        </w:rPr>
        <w:t xml:space="preserve">: </w:t>
      </w:r>
      <w:r>
        <w:rPr>
          <w:rFonts w:hint="eastAsia"/>
          <w:b/>
          <w:i/>
          <w:lang w:eastAsia="zh-CN"/>
        </w:rPr>
        <w:t xml:space="preserve">For </w:t>
      </w:r>
      <w:r>
        <w:rPr>
          <w:b/>
          <w:i/>
          <w:lang w:eastAsia="zh-CN"/>
        </w:rPr>
        <w:t xml:space="preserve">time/frequency tracking and </w:t>
      </w:r>
      <w:r>
        <w:rPr>
          <w:rFonts w:hint="eastAsia"/>
          <w:b/>
          <w:i/>
          <w:lang w:eastAsia="zh-CN"/>
        </w:rPr>
        <w:t>serving</w:t>
      </w:r>
      <w:r w:rsidRPr="00FF3EAF">
        <w:rPr>
          <w:rFonts w:hint="eastAsia"/>
          <w:b/>
          <w:i/>
          <w:lang w:eastAsia="zh-CN"/>
        </w:rPr>
        <w:t xml:space="preserve"> cell RRM measurement</w:t>
      </w:r>
      <w:r w:rsidRPr="00FF3EAF">
        <w:rPr>
          <w:b/>
          <w:i/>
          <w:lang w:eastAsia="zh-CN"/>
        </w:rPr>
        <w:t xml:space="preserve">, </w:t>
      </w:r>
      <w:r w:rsidRPr="00FF3EAF">
        <w:rPr>
          <w:rFonts w:hint="eastAsia"/>
          <w:b/>
          <w:i/>
          <w:lang w:eastAsia="zh-CN"/>
        </w:rPr>
        <w:t xml:space="preserve">480/960kHz SCS </w:t>
      </w:r>
      <w:r>
        <w:rPr>
          <w:b/>
          <w:i/>
          <w:lang w:eastAsia="zh-CN"/>
        </w:rPr>
        <w:t xml:space="preserve">for SSB </w:t>
      </w:r>
      <w:r w:rsidRPr="00FF3EAF">
        <w:rPr>
          <w:rFonts w:hint="eastAsia"/>
          <w:b/>
          <w:i/>
          <w:lang w:eastAsia="zh-CN"/>
        </w:rPr>
        <w:t xml:space="preserve">has </w:t>
      </w:r>
      <w:r w:rsidRPr="00FF3EAF">
        <w:rPr>
          <w:b/>
          <w:i/>
          <w:lang w:eastAsia="zh-CN"/>
        </w:rPr>
        <w:t xml:space="preserve">at least </w:t>
      </w:r>
      <w:r w:rsidRPr="00FF3EAF">
        <w:rPr>
          <w:rFonts w:hint="eastAsia"/>
          <w:b/>
          <w:i/>
          <w:lang w:eastAsia="zh-CN"/>
        </w:rPr>
        <w:t>benefit of single SCS operation</w:t>
      </w:r>
      <w:r>
        <w:rPr>
          <w:b/>
          <w:i/>
          <w:lang w:eastAsia="zh-CN"/>
        </w:rPr>
        <w:t>, and it is not a good way to replace SSB by TRS/CSI-RS of serving cell</w:t>
      </w:r>
      <w:r w:rsidRPr="00FF3EAF">
        <w:rPr>
          <w:b/>
          <w:i/>
          <w:lang w:eastAsia="zh-CN"/>
        </w:rPr>
        <w:t>.</w:t>
      </w:r>
    </w:p>
    <w:p w14:paraId="1A5E666C" w14:textId="77777777" w:rsidR="00466BD4" w:rsidRPr="004D3A79" w:rsidRDefault="00466BD4" w:rsidP="00EE77BB">
      <w:pPr>
        <w:rPr>
          <w:lang w:eastAsia="zh-CN"/>
        </w:rPr>
      </w:pPr>
    </w:p>
    <w:p w14:paraId="7588E00B" w14:textId="77777777" w:rsidR="00FF3EAF" w:rsidRDefault="00FF3EAF" w:rsidP="00FF3EAF">
      <w:pPr>
        <w:rPr>
          <w:b/>
          <w:u w:val="single"/>
          <w:lang w:eastAsia="zh-CN"/>
        </w:rPr>
      </w:pPr>
      <w:r>
        <w:rPr>
          <w:b/>
          <w:u w:val="single"/>
          <w:lang w:eastAsia="zh-CN"/>
        </w:rPr>
        <w:t xml:space="preserve">Neighboring cell </w:t>
      </w:r>
      <w:r>
        <w:rPr>
          <w:rFonts w:hint="eastAsia"/>
          <w:b/>
          <w:u w:val="single"/>
          <w:lang w:eastAsia="zh-CN"/>
        </w:rPr>
        <w:t>RRM me</w:t>
      </w:r>
      <w:r>
        <w:rPr>
          <w:b/>
          <w:u w:val="single"/>
          <w:lang w:eastAsia="zh-CN"/>
        </w:rPr>
        <w:t>a</w:t>
      </w:r>
      <w:r>
        <w:rPr>
          <w:rFonts w:hint="eastAsia"/>
          <w:b/>
          <w:u w:val="single"/>
          <w:lang w:eastAsia="zh-CN"/>
        </w:rPr>
        <w:t>surement</w:t>
      </w:r>
    </w:p>
    <w:p w14:paraId="1B4441B8" w14:textId="2E4E87EA" w:rsidR="00FF3EAF" w:rsidRDefault="00FF3EAF" w:rsidP="006E6692">
      <w:pPr>
        <w:rPr>
          <w:lang w:eastAsia="zh-CN"/>
        </w:rPr>
      </w:pPr>
      <w:r>
        <w:rPr>
          <w:rFonts w:hint="eastAsia"/>
          <w:lang w:eastAsia="zh-CN"/>
        </w:rPr>
        <w:t>SSB with 480/960kHz SCS has benefit of single SCS operation for neighboring cell RRM m</w:t>
      </w:r>
      <w:r w:rsidR="004D3A79">
        <w:rPr>
          <w:rFonts w:hint="eastAsia"/>
          <w:lang w:eastAsia="zh-CN"/>
        </w:rPr>
        <w:t>easurement</w:t>
      </w:r>
      <w:r>
        <w:rPr>
          <w:rFonts w:hint="eastAsia"/>
          <w:lang w:eastAsia="zh-CN"/>
        </w:rPr>
        <w:t>.</w:t>
      </w:r>
    </w:p>
    <w:p w14:paraId="14EEB12D" w14:textId="3727FF66" w:rsidR="00FF3EAF" w:rsidRPr="00FF3EAF" w:rsidRDefault="0028143A" w:rsidP="00FF3EAF">
      <w:pPr>
        <w:rPr>
          <w:b/>
          <w:i/>
          <w:lang w:eastAsia="zh-CN"/>
        </w:rPr>
      </w:pPr>
      <w:r>
        <w:rPr>
          <w:b/>
          <w:i/>
          <w:lang w:eastAsia="zh-CN"/>
        </w:rPr>
        <w:t xml:space="preserve">Observation </w:t>
      </w:r>
      <w:r w:rsidR="00FC4DEB">
        <w:rPr>
          <w:b/>
          <w:i/>
          <w:lang w:eastAsia="zh-CN"/>
        </w:rPr>
        <w:t>2</w:t>
      </w:r>
      <w:r w:rsidR="00FF3EAF" w:rsidRPr="00FF3EAF">
        <w:rPr>
          <w:b/>
          <w:i/>
          <w:lang w:eastAsia="zh-CN"/>
        </w:rPr>
        <w:t xml:space="preserve">: </w:t>
      </w:r>
      <w:r w:rsidR="00FF3EAF" w:rsidRPr="00FF3EAF">
        <w:rPr>
          <w:rFonts w:hint="eastAsia"/>
          <w:b/>
          <w:i/>
          <w:lang w:eastAsia="zh-CN"/>
        </w:rPr>
        <w:t>For neighboring cell RRM measurement</w:t>
      </w:r>
      <w:r w:rsidR="00FF3EAF" w:rsidRPr="00FF3EAF">
        <w:rPr>
          <w:b/>
          <w:i/>
          <w:lang w:eastAsia="zh-CN"/>
        </w:rPr>
        <w:t xml:space="preserve">, </w:t>
      </w:r>
      <w:r w:rsidR="00FF3EAF" w:rsidRPr="00FF3EAF">
        <w:rPr>
          <w:rFonts w:hint="eastAsia"/>
          <w:b/>
          <w:i/>
          <w:lang w:eastAsia="zh-CN"/>
        </w:rPr>
        <w:t>480/960kHz SCS</w:t>
      </w:r>
      <w:r>
        <w:rPr>
          <w:b/>
          <w:i/>
          <w:lang w:eastAsia="zh-CN"/>
        </w:rPr>
        <w:t xml:space="preserve"> for SSB </w:t>
      </w:r>
      <w:r w:rsidR="00FF3EAF" w:rsidRPr="00FF3EAF">
        <w:rPr>
          <w:rFonts w:hint="eastAsia"/>
          <w:b/>
          <w:i/>
          <w:lang w:eastAsia="zh-CN"/>
        </w:rPr>
        <w:t xml:space="preserve">has </w:t>
      </w:r>
      <w:r w:rsidR="00FF3EAF" w:rsidRPr="00FF3EAF">
        <w:rPr>
          <w:b/>
          <w:i/>
          <w:lang w:eastAsia="zh-CN"/>
        </w:rPr>
        <w:t xml:space="preserve">at least </w:t>
      </w:r>
      <w:r w:rsidR="00FF3EAF" w:rsidRPr="00FF3EAF">
        <w:rPr>
          <w:rFonts w:hint="eastAsia"/>
          <w:b/>
          <w:i/>
          <w:lang w:eastAsia="zh-CN"/>
        </w:rPr>
        <w:t>benefit of single SCS operation</w:t>
      </w:r>
      <w:r w:rsidR="00FF3EAF" w:rsidRPr="00FF3EAF">
        <w:rPr>
          <w:b/>
          <w:i/>
          <w:lang w:eastAsia="zh-CN"/>
        </w:rPr>
        <w:t>.</w:t>
      </w:r>
    </w:p>
    <w:p w14:paraId="6F9FA191" w14:textId="3CFB99B3" w:rsidR="006E6692" w:rsidRDefault="0038262E" w:rsidP="006E6692">
      <w:pPr>
        <w:rPr>
          <w:lang w:eastAsia="zh-CN"/>
        </w:rPr>
      </w:pPr>
      <w:r>
        <w:rPr>
          <w:lang w:eastAsia="zh-CN"/>
        </w:rPr>
        <w:t>S</w:t>
      </w:r>
      <w:r w:rsidR="006E6692">
        <w:rPr>
          <w:lang w:eastAsia="zh-CN"/>
        </w:rPr>
        <w:t xml:space="preserve">ome companies proposed to using CSI-RS with 480/960kHz SCS to </w:t>
      </w:r>
      <w:r>
        <w:rPr>
          <w:lang w:eastAsia="zh-CN"/>
        </w:rPr>
        <w:t>replace SSB</w:t>
      </w:r>
      <w:r w:rsidR="006E6692">
        <w:rPr>
          <w:lang w:eastAsia="zh-CN"/>
        </w:rPr>
        <w:t>. But, there are two drawbacks for using CSI-RS, when it is applied to the neighboring cell RRM measurement:</w:t>
      </w:r>
    </w:p>
    <w:p w14:paraId="6FDE5D43" w14:textId="43369909" w:rsidR="006E6692" w:rsidRDefault="006E6692" w:rsidP="00F51200">
      <w:pPr>
        <w:pStyle w:val="ListParagraph"/>
        <w:numPr>
          <w:ilvl w:val="0"/>
          <w:numId w:val="30"/>
        </w:numPr>
        <w:ind w:firstLineChars="0"/>
        <w:rPr>
          <w:lang w:eastAsia="zh-CN"/>
        </w:rPr>
      </w:pPr>
      <w:r w:rsidRPr="00B5384A">
        <w:rPr>
          <w:rFonts w:hint="eastAsia"/>
          <w:lang w:eastAsia="zh-CN"/>
        </w:rPr>
        <w:t>Generally, C</w:t>
      </w:r>
      <w:r>
        <w:rPr>
          <w:rFonts w:hint="eastAsia"/>
          <w:lang w:eastAsia="zh-CN"/>
        </w:rPr>
        <w:t xml:space="preserve">SI-RS RRM measurement for neighboring cell should base the timing on the SSB indicated by </w:t>
      </w:r>
      <w:r w:rsidRPr="006E6692">
        <w:rPr>
          <w:rFonts w:hint="eastAsia"/>
          <w:i/>
          <w:lang w:eastAsia="zh-CN"/>
        </w:rPr>
        <w:t>ssb-ToMeasure</w:t>
      </w:r>
      <w:r w:rsidR="00872835">
        <w:rPr>
          <w:rFonts w:hint="eastAsia"/>
          <w:lang w:eastAsia="zh-CN"/>
        </w:rPr>
        <w:t xml:space="preserve">. </w:t>
      </w:r>
      <w:r w:rsidR="00872835">
        <w:rPr>
          <w:lang w:eastAsia="zh-CN"/>
        </w:rPr>
        <w:t>So, CSI-RS RRM measurement needs the processing of SSB of neighboring cell, and thereby UE should switch between processing CSI-RS with 480/960kHz SCS and SSB with 120kHz SCS.</w:t>
      </w:r>
    </w:p>
    <w:p w14:paraId="512496E8" w14:textId="0F9D764C" w:rsidR="006E6692" w:rsidRDefault="00872835" w:rsidP="00F51200">
      <w:pPr>
        <w:pStyle w:val="ListParagraph"/>
        <w:numPr>
          <w:ilvl w:val="0"/>
          <w:numId w:val="30"/>
        </w:numPr>
        <w:ind w:firstLineChars="0"/>
        <w:rPr>
          <w:lang w:eastAsia="zh-CN"/>
        </w:rPr>
      </w:pPr>
      <w:r>
        <w:rPr>
          <w:lang w:eastAsia="zh-CN"/>
        </w:rPr>
        <w:t>I</w:t>
      </w:r>
      <w:r>
        <w:rPr>
          <w:rFonts w:hint="eastAsia"/>
          <w:lang w:eastAsia="zh-CN"/>
        </w:rPr>
        <w:t xml:space="preserve">n </w:t>
      </w:r>
      <w:r>
        <w:rPr>
          <w:lang w:eastAsia="zh-CN"/>
        </w:rPr>
        <w:t>unlicensed band, CS</w:t>
      </w:r>
      <w:r w:rsidR="005E17FB">
        <w:rPr>
          <w:lang w:eastAsia="zh-CN"/>
        </w:rPr>
        <w:t>I-RS cannot be validated since UE cannot receive</w:t>
      </w:r>
      <w:r>
        <w:rPr>
          <w:lang w:eastAsia="zh-CN"/>
        </w:rPr>
        <w:t xml:space="preserve"> DCI from the neighboring cell.</w:t>
      </w:r>
    </w:p>
    <w:p w14:paraId="3CB5E6C6" w14:textId="13B2ADFB" w:rsidR="0038262E" w:rsidRDefault="0038262E" w:rsidP="00872835">
      <w:pPr>
        <w:rPr>
          <w:b/>
          <w:i/>
          <w:lang w:eastAsia="zh-CN"/>
        </w:rPr>
      </w:pPr>
      <w:r>
        <w:rPr>
          <w:b/>
          <w:i/>
          <w:lang w:eastAsia="zh-CN"/>
        </w:rPr>
        <w:t xml:space="preserve">Observation </w:t>
      </w:r>
      <w:r w:rsidR="00FC4DEB">
        <w:rPr>
          <w:b/>
          <w:i/>
          <w:lang w:eastAsia="zh-CN"/>
        </w:rPr>
        <w:t>3</w:t>
      </w:r>
      <w:r w:rsidRPr="003F6AF9">
        <w:rPr>
          <w:b/>
          <w:i/>
          <w:lang w:eastAsia="zh-CN"/>
        </w:rPr>
        <w:t xml:space="preserve">: </w:t>
      </w:r>
      <w:r>
        <w:rPr>
          <w:b/>
          <w:i/>
          <w:lang w:eastAsia="zh-CN"/>
        </w:rPr>
        <w:t>CSI-RS with 480/960kHz SCS cannot replace SSB with 480/960</w:t>
      </w:r>
      <w:r w:rsidR="00E111AC">
        <w:rPr>
          <w:b/>
          <w:i/>
          <w:lang w:eastAsia="zh-CN"/>
        </w:rPr>
        <w:t>kHz</w:t>
      </w:r>
      <w:r>
        <w:rPr>
          <w:b/>
          <w:i/>
          <w:lang w:eastAsia="zh-CN"/>
        </w:rPr>
        <w:t xml:space="preserve"> for neighboring cell RRM measurement, because</w:t>
      </w:r>
    </w:p>
    <w:p w14:paraId="3C1370E1" w14:textId="0F19131C" w:rsidR="00872835" w:rsidRDefault="0038262E" w:rsidP="00F51200">
      <w:pPr>
        <w:pStyle w:val="ListParagraph"/>
        <w:numPr>
          <w:ilvl w:val="0"/>
          <w:numId w:val="30"/>
        </w:numPr>
        <w:ind w:firstLineChars="0"/>
        <w:rPr>
          <w:b/>
          <w:i/>
          <w:lang w:eastAsia="zh-CN"/>
        </w:rPr>
      </w:pPr>
      <w:r w:rsidRPr="0038262E">
        <w:rPr>
          <w:b/>
          <w:i/>
          <w:lang w:eastAsia="zh-CN"/>
        </w:rPr>
        <w:t>CSI-RS RRM measurement needs the processing of SS</w:t>
      </w:r>
      <w:r>
        <w:rPr>
          <w:b/>
          <w:i/>
          <w:lang w:eastAsia="zh-CN"/>
        </w:rPr>
        <w:t>B of</w:t>
      </w:r>
      <w:r w:rsidRPr="0038262E">
        <w:rPr>
          <w:b/>
          <w:i/>
          <w:lang w:eastAsia="zh-CN"/>
        </w:rPr>
        <w:t xml:space="preserve"> neighboring cell</w:t>
      </w:r>
      <w:r>
        <w:rPr>
          <w:b/>
          <w:i/>
          <w:lang w:eastAsia="zh-CN"/>
        </w:rPr>
        <w:t>, and</w:t>
      </w:r>
    </w:p>
    <w:p w14:paraId="66FA2C53" w14:textId="3348FB85" w:rsidR="0038262E" w:rsidRPr="0038262E" w:rsidRDefault="0038262E" w:rsidP="00F51200">
      <w:pPr>
        <w:pStyle w:val="ListParagraph"/>
        <w:numPr>
          <w:ilvl w:val="0"/>
          <w:numId w:val="30"/>
        </w:numPr>
        <w:ind w:firstLineChars="0"/>
        <w:rPr>
          <w:b/>
          <w:i/>
          <w:lang w:eastAsia="zh-CN"/>
        </w:rPr>
      </w:pPr>
      <w:r w:rsidRPr="0038262E">
        <w:rPr>
          <w:b/>
          <w:i/>
          <w:lang w:eastAsia="zh-CN"/>
        </w:rPr>
        <w:t>I</w:t>
      </w:r>
      <w:r w:rsidRPr="0038262E">
        <w:rPr>
          <w:rFonts w:hint="eastAsia"/>
          <w:b/>
          <w:i/>
          <w:lang w:eastAsia="zh-CN"/>
        </w:rPr>
        <w:t xml:space="preserve">n </w:t>
      </w:r>
      <w:r w:rsidRPr="0038262E">
        <w:rPr>
          <w:b/>
          <w:i/>
          <w:lang w:eastAsia="zh-CN"/>
        </w:rPr>
        <w:t>unlicensed band, CSI-RS cannot be valida</w:t>
      </w:r>
      <w:r>
        <w:rPr>
          <w:b/>
          <w:i/>
          <w:lang w:eastAsia="zh-CN"/>
        </w:rPr>
        <w:t xml:space="preserve">ted due to lack of DCI from </w:t>
      </w:r>
      <w:r w:rsidRPr="0038262E">
        <w:rPr>
          <w:b/>
          <w:i/>
          <w:lang w:eastAsia="zh-CN"/>
        </w:rPr>
        <w:t>neighboring cell.</w:t>
      </w:r>
    </w:p>
    <w:p w14:paraId="0D010278" w14:textId="77777777" w:rsidR="0028143A" w:rsidRDefault="0028143A" w:rsidP="00E111AC">
      <w:pPr>
        <w:rPr>
          <w:b/>
          <w:u w:val="single"/>
          <w:lang w:eastAsia="zh-CN"/>
        </w:rPr>
      </w:pPr>
    </w:p>
    <w:p w14:paraId="39D56ACB" w14:textId="7F842EB6" w:rsidR="00E111AC" w:rsidRDefault="00E111AC" w:rsidP="00E111AC">
      <w:pPr>
        <w:rPr>
          <w:b/>
          <w:i/>
          <w:lang w:eastAsia="zh-CN"/>
        </w:rPr>
      </w:pPr>
      <w:r>
        <w:rPr>
          <w:b/>
          <w:u w:val="single"/>
          <w:lang w:eastAsia="zh-CN"/>
        </w:rPr>
        <w:t>Handover and SCell addition for CA/DC</w:t>
      </w:r>
    </w:p>
    <w:p w14:paraId="2DC30CF0" w14:textId="77777777" w:rsidR="00BD1AFF" w:rsidRDefault="00E111AC" w:rsidP="00E111AC">
      <w:pPr>
        <w:rPr>
          <w:lang w:eastAsia="zh-CN"/>
        </w:rPr>
      </w:pPr>
      <w:r>
        <w:rPr>
          <w:lang w:eastAsia="zh-CN"/>
        </w:rPr>
        <w:t xml:space="preserve">Neighboring cell RRM measurement is prerequisite for handover and SCell addition for CA/DC. </w:t>
      </w:r>
    </w:p>
    <w:p w14:paraId="0BC1344C" w14:textId="4B7499EB" w:rsidR="00AF167B" w:rsidRDefault="00E111AC" w:rsidP="00E111AC">
      <w:pPr>
        <w:rPr>
          <w:lang w:eastAsia="zh-CN"/>
        </w:rPr>
      </w:pPr>
      <w:r>
        <w:rPr>
          <w:lang w:eastAsia="zh-CN"/>
        </w:rPr>
        <w:t xml:space="preserve">After gNB commands UE to perform handover and SCell addition for CA/DC, UE should perform </w:t>
      </w:r>
      <w:r w:rsidR="00AF167B">
        <w:rPr>
          <w:lang w:eastAsia="zh-CN"/>
        </w:rPr>
        <w:t>timing/frequency tracking</w:t>
      </w:r>
      <w:r w:rsidR="00BD1AFF">
        <w:rPr>
          <w:lang w:eastAsia="zh-CN"/>
        </w:rPr>
        <w:t xml:space="preserve"> for the neighboring cell (target cell)</w:t>
      </w:r>
      <w:r w:rsidR="00FF3EAF">
        <w:rPr>
          <w:lang w:eastAsia="zh-CN"/>
        </w:rPr>
        <w:t xml:space="preserve"> with center frequency provided by gNB</w:t>
      </w:r>
      <w:r>
        <w:rPr>
          <w:lang w:eastAsia="zh-CN"/>
        </w:rPr>
        <w:t xml:space="preserve">. </w:t>
      </w:r>
      <w:r w:rsidR="00BD1AFF">
        <w:rPr>
          <w:lang w:eastAsia="zh-CN"/>
        </w:rPr>
        <w:t>Similar to time/frequency tracking for the serving cell</w:t>
      </w:r>
      <w:r w:rsidR="00AF167B">
        <w:rPr>
          <w:lang w:eastAsia="zh-CN"/>
        </w:rPr>
        <w:t xml:space="preserve">, SSB with 480/960kHz SCS can provide benefits like single SCS operation </w:t>
      </w:r>
      <w:r w:rsidR="005E472E">
        <w:rPr>
          <w:lang w:eastAsia="zh-CN"/>
        </w:rPr>
        <w:t xml:space="preserve">(deployed with the same SCS for mobility) </w:t>
      </w:r>
      <w:r w:rsidR="00AF167B">
        <w:rPr>
          <w:lang w:eastAsia="zh-CN"/>
        </w:rPr>
        <w:t xml:space="preserve">and </w:t>
      </w:r>
      <w:r w:rsidR="00FF3EAF">
        <w:rPr>
          <w:lang w:eastAsia="zh-CN"/>
        </w:rPr>
        <w:t>fine</w:t>
      </w:r>
      <w:r w:rsidR="00BD1AFF">
        <w:rPr>
          <w:lang w:eastAsia="zh-CN"/>
        </w:rPr>
        <w:t>r</w:t>
      </w:r>
      <w:r w:rsidR="00FF3EAF">
        <w:rPr>
          <w:lang w:eastAsia="zh-CN"/>
        </w:rPr>
        <w:t xml:space="preserve"> time resolution, which is desired for efficient handover and SCell addition.</w:t>
      </w:r>
      <w:r w:rsidR="002D4B21">
        <w:rPr>
          <w:lang w:eastAsia="zh-CN"/>
        </w:rPr>
        <w:t xml:space="preserve"> </w:t>
      </w:r>
      <w:r w:rsidR="00E02585">
        <w:rPr>
          <w:lang w:eastAsia="zh-CN"/>
        </w:rPr>
        <w:t>Because it is also neighboring cell processing, s</w:t>
      </w:r>
      <w:r w:rsidR="002D4B21">
        <w:rPr>
          <w:lang w:eastAsia="zh-CN"/>
        </w:rPr>
        <w:t>imilar to neighboring cell RRM measurement, CSI-RS with 480/960kHz SCS cannot replace SSB with 480/960kHz SCS.</w:t>
      </w:r>
    </w:p>
    <w:p w14:paraId="6708F09B" w14:textId="18F2120A" w:rsidR="00080D6E" w:rsidRDefault="0028143A" w:rsidP="00080D6E">
      <w:pPr>
        <w:rPr>
          <w:b/>
          <w:i/>
          <w:lang w:eastAsia="zh-CN"/>
        </w:rPr>
      </w:pPr>
      <w:r>
        <w:rPr>
          <w:b/>
          <w:i/>
          <w:lang w:eastAsia="zh-CN"/>
        </w:rPr>
        <w:t xml:space="preserve">Observation </w:t>
      </w:r>
      <w:r w:rsidR="00FC4DEB">
        <w:rPr>
          <w:b/>
          <w:i/>
          <w:lang w:eastAsia="zh-CN"/>
        </w:rPr>
        <w:t>4</w:t>
      </w:r>
      <w:r w:rsidR="00080D6E" w:rsidRPr="003F6AF9">
        <w:rPr>
          <w:b/>
          <w:i/>
          <w:lang w:eastAsia="zh-CN"/>
        </w:rPr>
        <w:t xml:space="preserve">: </w:t>
      </w:r>
      <w:r w:rsidR="00080D6E">
        <w:rPr>
          <w:b/>
          <w:i/>
          <w:lang w:eastAsia="zh-CN"/>
        </w:rPr>
        <w:t xml:space="preserve">For handover and SCell addition for CA/DC for connected mode UE, </w:t>
      </w:r>
      <w:r w:rsidR="00080D6E" w:rsidRPr="00FF3EAF">
        <w:rPr>
          <w:rFonts w:hint="eastAsia"/>
          <w:b/>
          <w:i/>
          <w:lang w:eastAsia="zh-CN"/>
        </w:rPr>
        <w:t xml:space="preserve">480/960kHz SCS </w:t>
      </w:r>
      <w:r>
        <w:rPr>
          <w:b/>
          <w:i/>
          <w:lang w:eastAsia="zh-CN"/>
        </w:rPr>
        <w:t xml:space="preserve">for SSB </w:t>
      </w:r>
      <w:r w:rsidR="00080D6E" w:rsidRPr="00FF3EAF">
        <w:rPr>
          <w:rFonts w:hint="eastAsia"/>
          <w:b/>
          <w:i/>
          <w:lang w:eastAsia="zh-CN"/>
        </w:rPr>
        <w:t>has</w:t>
      </w:r>
      <w:r w:rsidR="00080D6E" w:rsidRPr="00FF3EAF">
        <w:rPr>
          <w:b/>
          <w:i/>
          <w:lang w:eastAsia="zh-CN"/>
        </w:rPr>
        <w:t xml:space="preserve"> </w:t>
      </w:r>
      <w:r w:rsidR="00080D6E" w:rsidRPr="00FF3EAF">
        <w:rPr>
          <w:rFonts w:hint="eastAsia"/>
          <w:b/>
          <w:i/>
          <w:lang w:eastAsia="zh-CN"/>
        </w:rPr>
        <w:t>benefit</w:t>
      </w:r>
      <w:r w:rsidR="00080D6E">
        <w:rPr>
          <w:b/>
          <w:i/>
          <w:lang w:eastAsia="zh-CN"/>
        </w:rPr>
        <w:t>s</w:t>
      </w:r>
      <w:r w:rsidR="00080D6E" w:rsidRPr="00FF3EAF">
        <w:rPr>
          <w:rFonts w:hint="eastAsia"/>
          <w:b/>
          <w:i/>
          <w:lang w:eastAsia="zh-CN"/>
        </w:rPr>
        <w:t xml:space="preserve"> of single SCS operation</w:t>
      </w:r>
      <w:r w:rsidR="00080D6E">
        <w:rPr>
          <w:b/>
          <w:i/>
          <w:lang w:eastAsia="zh-CN"/>
        </w:rPr>
        <w:t xml:space="preserve"> and fine</w:t>
      </w:r>
      <w:r w:rsidR="00BD1AFF">
        <w:rPr>
          <w:b/>
          <w:i/>
          <w:lang w:eastAsia="zh-CN"/>
        </w:rPr>
        <w:t>r</w:t>
      </w:r>
      <w:r w:rsidR="00080D6E">
        <w:rPr>
          <w:b/>
          <w:i/>
          <w:lang w:eastAsia="zh-CN"/>
        </w:rPr>
        <w:t xml:space="preserve"> time resolution.</w:t>
      </w:r>
      <w:r w:rsidR="002D4B21">
        <w:rPr>
          <w:b/>
          <w:i/>
          <w:lang w:eastAsia="zh-CN"/>
        </w:rPr>
        <w:t xml:space="preserve"> </w:t>
      </w:r>
      <w:r w:rsidR="00FC4DEB">
        <w:rPr>
          <w:b/>
          <w:i/>
          <w:lang w:eastAsia="zh-CN"/>
        </w:rPr>
        <w:t xml:space="preserve">Similarly, </w:t>
      </w:r>
      <w:r w:rsidR="002D4B21">
        <w:rPr>
          <w:b/>
          <w:i/>
          <w:lang w:eastAsia="zh-CN"/>
        </w:rPr>
        <w:t>CSI-RS with 480/960kHz SCS cannot replace SSB with 480/960kHz in these cases.</w:t>
      </w:r>
    </w:p>
    <w:p w14:paraId="0D48A230" w14:textId="77777777" w:rsidR="0028143A" w:rsidRDefault="0028143A" w:rsidP="00EE77BB">
      <w:pPr>
        <w:rPr>
          <w:b/>
          <w:u w:val="single"/>
          <w:lang w:eastAsia="zh-CN"/>
        </w:rPr>
      </w:pPr>
    </w:p>
    <w:p w14:paraId="0BFEB654" w14:textId="3109A3ED" w:rsidR="00EE77BB" w:rsidRDefault="000B08A9" w:rsidP="00EE77BB">
      <w:pPr>
        <w:rPr>
          <w:b/>
          <w:u w:val="single"/>
          <w:lang w:eastAsia="zh-CN"/>
        </w:rPr>
      </w:pPr>
      <w:r>
        <w:rPr>
          <w:b/>
          <w:u w:val="single"/>
          <w:lang w:eastAsia="zh-CN"/>
        </w:rPr>
        <w:t>ANR</w:t>
      </w:r>
      <w:r w:rsidR="00730FFD">
        <w:rPr>
          <w:b/>
          <w:u w:val="single"/>
          <w:lang w:eastAsia="zh-CN"/>
        </w:rPr>
        <w:t xml:space="preserve"> and PCI confusion detection</w:t>
      </w:r>
    </w:p>
    <w:p w14:paraId="34CA62E5" w14:textId="67DCD827" w:rsidR="00E111AC" w:rsidRDefault="000B08A9" w:rsidP="00EE77BB">
      <w:pPr>
        <w:rPr>
          <w:lang w:eastAsia="zh-CN"/>
        </w:rPr>
      </w:pPr>
      <w:r>
        <w:rPr>
          <w:lang w:eastAsia="zh-CN"/>
        </w:rPr>
        <w:t>I</w:t>
      </w:r>
      <w:r>
        <w:rPr>
          <w:rFonts w:hint="eastAsia"/>
          <w:lang w:eastAsia="zh-CN"/>
        </w:rPr>
        <w:t xml:space="preserve">n </w:t>
      </w:r>
      <w:r>
        <w:rPr>
          <w:lang w:eastAsia="zh-CN"/>
        </w:rPr>
        <w:t xml:space="preserve">R16 NR-U, </w:t>
      </w:r>
      <w:r w:rsidR="00352EA5">
        <w:rPr>
          <w:lang w:eastAsia="zh-CN"/>
        </w:rPr>
        <w:t>the o</w:t>
      </w:r>
      <w:r w:rsidR="007239E1">
        <w:rPr>
          <w:lang w:eastAsia="zh-CN"/>
        </w:rPr>
        <w:t>ff-raster SSB</w:t>
      </w:r>
      <w:r>
        <w:rPr>
          <w:lang w:eastAsia="zh-CN"/>
        </w:rPr>
        <w:t xml:space="preserve"> is </w:t>
      </w:r>
      <w:r w:rsidR="00A131A4">
        <w:rPr>
          <w:lang w:eastAsia="zh-CN"/>
        </w:rPr>
        <w:t>introduced</w:t>
      </w:r>
      <w:r w:rsidR="00730FFD">
        <w:rPr>
          <w:lang w:eastAsia="zh-CN"/>
        </w:rPr>
        <w:t xml:space="preserve"> for ANR and PCI confusion detection</w:t>
      </w:r>
      <w:r>
        <w:rPr>
          <w:lang w:eastAsia="zh-CN"/>
        </w:rPr>
        <w:t>, and gNB can provide the center frequency of the off-raster SSB to UE to enable MIB and SIB1 acquisition</w:t>
      </w:r>
      <w:r w:rsidR="00BB0AC6">
        <w:rPr>
          <w:lang w:eastAsia="zh-CN"/>
        </w:rPr>
        <w:t xml:space="preserve"> </w:t>
      </w:r>
      <w:r w:rsidR="00A131A4">
        <w:rPr>
          <w:lang w:eastAsia="zh-CN"/>
        </w:rPr>
        <w:t>for</w:t>
      </w:r>
      <w:r w:rsidR="00BB0AC6">
        <w:rPr>
          <w:lang w:eastAsia="zh-CN"/>
        </w:rPr>
        <w:t xml:space="preserve"> ANR/CG</w:t>
      </w:r>
      <w:r w:rsidR="00352EA5">
        <w:rPr>
          <w:lang w:eastAsia="zh-CN"/>
        </w:rPr>
        <w:t>I reporting</w:t>
      </w:r>
      <w:r>
        <w:rPr>
          <w:lang w:eastAsia="zh-CN"/>
        </w:rPr>
        <w:t>.</w:t>
      </w:r>
      <w:r w:rsidR="00BB0AC6">
        <w:rPr>
          <w:lang w:eastAsia="zh-CN"/>
        </w:rPr>
        <w:t xml:space="preserve"> If this is applicable for NR from 52.6GHz to 71GHz</w:t>
      </w:r>
      <w:r w:rsidR="00352EA5">
        <w:rPr>
          <w:lang w:eastAsia="zh-CN"/>
        </w:rPr>
        <w:t xml:space="preserve">, </w:t>
      </w:r>
      <w:r w:rsidR="005A588C">
        <w:rPr>
          <w:rFonts w:hint="eastAsia"/>
          <w:lang w:eastAsia="zh-CN"/>
        </w:rPr>
        <w:t>SSB with 480/960kHz SCS has benefit of single SCS operation</w:t>
      </w:r>
      <w:r w:rsidR="00BB0AC6">
        <w:rPr>
          <w:lang w:eastAsia="zh-CN"/>
        </w:rPr>
        <w:t>. Because it is also neighboring cell processing, similar to neighboring cell RRM measurement, CSI-RS with 480/960kHz SCS cannot replace SSB with 480/960kHz SCS.</w:t>
      </w:r>
    </w:p>
    <w:p w14:paraId="7B94E143" w14:textId="41546152" w:rsidR="00BB0AC6" w:rsidRDefault="00BB0AC6" w:rsidP="00BB0AC6">
      <w:pPr>
        <w:rPr>
          <w:b/>
          <w:i/>
          <w:lang w:eastAsia="zh-CN"/>
        </w:rPr>
      </w:pPr>
      <w:r>
        <w:rPr>
          <w:b/>
          <w:i/>
          <w:lang w:eastAsia="zh-CN"/>
        </w:rPr>
        <w:lastRenderedPageBreak/>
        <w:t xml:space="preserve">Observation </w:t>
      </w:r>
      <w:r w:rsidR="00FC4DEB">
        <w:rPr>
          <w:b/>
          <w:i/>
          <w:lang w:eastAsia="zh-CN"/>
        </w:rPr>
        <w:t>5</w:t>
      </w:r>
      <w:r w:rsidRPr="003F6AF9">
        <w:rPr>
          <w:b/>
          <w:i/>
          <w:lang w:eastAsia="zh-CN"/>
        </w:rPr>
        <w:t xml:space="preserve">: </w:t>
      </w:r>
      <w:r>
        <w:rPr>
          <w:b/>
          <w:i/>
          <w:lang w:eastAsia="zh-CN"/>
        </w:rPr>
        <w:t>For ANR</w:t>
      </w:r>
      <w:r w:rsidR="00730FFD">
        <w:rPr>
          <w:b/>
          <w:i/>
          <w:lang w:eastAsia="zh-CN"/>
        </w:rPr>
        <w:t xml:space="preserve"> and PCI confusion</w:t>
      </w:r>
      <w:r>
        <w:rPr>
          <w:b/>
          <w:i/>
          <w:lang w:eastAsia="zh-CN"/>
        </w:rPr>
        <w:t xml:space="preserve"> </w:t>
      </w:r>
      <w:r w:rsidR="00730FFD">
        <w:rPr>
          <w:b/>
          <w:i/>
          <w:lang w:eastAsia="zh-CN"/>
        </w:rPr>
        <w:t xml:space="preserve">detection </w:t>
      </w:r>
      <w:r>
        <w:rPr>
          <w:b/>
          <w:i/>
          <w:lang w:eastAsia="zh-CN"/>
        </w:rPr>
        <w:t xml:space="preserve">for connected mode UE, </w:t>
      </w:r>
      <w:r w:rsidRPr="00FF3EAF">
        <w:rPr>
          <w:rFonts w:hint="eastAsia"/>
          <w:b/>
          <w:i/>
          <w:lang w:eastAsia="zh-CN"/>
        </w:rPr>
        <w:t xml:space="preserve">480/960kHz SCS </w:t>
      </w:r>
      <w:r>
        <w:rPr>
          <w:b/>
          <w:i/>
          <w:lang w:eastAsia="zh-CN"/>
        </w:rPr>
        <w:t xml:space="preserve">for SSB </w:t>
      </w:r>
      <w:r w:rsidRPr="00FF3EAF">
        <w:rPr>
          <w:rFonts w:hint="eastAsia"/>
          <w:b/>
          <w:i/>
          <w:lang w:eastAsia="zh-CN"/>
        </w:rPr>
        <w:t>has</w:t>
      </w:r>
      <w:r w:rsidRPr="00FF3EAF">
        <w:rPr>
          <w:b/>
          <w:i/>
          <w:lang w:eastAsia="zh-CN"/>
        </w:rPr>
        <w:t xml:space="preserve"> </w:t>
      </w:r>
      <w:r>
        <w:rPr>
          <w:b/>
          <w:i/>
          <w:lang w:eastAsia="zh-CN"/>
        </w:rPr>
        <w:t xml:space="preserve">at least </w:t>
      </w:r>
      <w:r w:rsidRPr="00FF3EAF">
        <w:rPr>
          <w:rFonts w:hint="eastAsia"/>
          <w:b/>
          <w:i/>
          <w:lang w:eastAsia="zh-CN"/>
        </w:rPr>
        <w:t>benefit of single SCS operation</w:t>
      </w:r>
      <w:r>
        <w:rPr>
          <w:b/>
          <w:i/>
          <w:lang w:eastAsia="zh-CN"/>
        </w:rPr>
        <w:t xml:space="preserve">. </w:t>
      </w:r>
      <w:r w:rsidR="00FC4DEB">
        <w:rPr>
          <w:b/>
          <w:i/>
          <w:lang w:eastAsia="zh-CN"/>
        </w:rPr>
        <w:t>Similarly</w:t>
      </w:r>
      <w:r>
        <w:rPr>
          <w:b/>
          <w:i/>
          <w:lang w:eastAsia="zh-CN"/>
        </w:rPr>
        <w:t>, CSI-RS with 480/960kHz SCS cannot replace SSB with 480/960kHz in these cases.</w:t>
      </w:r>
    </w:p>
    <w:p w14:paraId="0C42A41B" w14:textId="77777777" w:rsidR="0028143A" w:rsidRDefault="0028143A" w:rsidP="00FF3EAF">
      <w:pPr>
        <w:rPr>
          <w:b/>
          <w:u w:val="single"/>
          <w:lang w:eastAsia="zh-CN"/>
        </w:rPr>
      </w:pPr>
    </w:p>
    <w:p w14:paraId="0DAAB0E7" w14:textId="70190E33" w:rsidR="00FF3EAF" w:rsidRPr="0038262E" w:rsidRDefault="00FF3EAF" w:rsidP="00FF3EAF">
      <w:pPr>
        <w:rPr>
          <w:b/>
          <w:u w:val="single"/>
          <w:lang w:eastAsia="zh-CN"/>
        </w:rPr>
      </w:pPr>
      <w:r w:rsidRPr="0038262E">
        <w:rPr>
          <w:b/>
          <w:u w:val="single"/>
          <w:lang w:eastAsia="zh-CN"/>
        </w:rPr>
        <w:t>I</w:t>
      </w:r>
      <w:r w:rsidRPr="0038262E">
        <w:rPr>
          <w:rFonts w:hint="eastAsia"/>
          <w:b/>
          <w:u w:val="single"/>
          <w:lang w:eastAsia="zh-CN"/>
        </w:rPr>
        <w:t xml:space="preserve">nitial </w:t>
      </w:r>
      <w:r w:rsidRPr="0038262E">
        <w:rPr>
          <w:b/>
          <w:u w:val="single"/>
          <w:lang w:eastAsia="zh-CN"/>
        </w:rPr>
        <w:t>cell selection</w:t>
      </w:r>
    </w:p>
    <w:p w14:paraId="110F1BB7" w14:textId="01DB9DE4" w:rsidR="004B1D1A" w:rsidRDefault="00FF3EAF" w:rsidP="00FF3EAF">
      <w:pPr>
        <w:rPr>
          <w:lang w:eastAsia="zh-CN"/>
        </w:rPr>
      </w:pPr>
      <w:r>
        <w:rPr>
          <w:lang w:eastAsia="zh-CN"/>
        </w:rPr>
        <w:t xml:space="preserve">It is questionable that whether SSB with 480/960kHz SCS can be applied to initial cell selection. SSB with 480/960kHz SCS will cause high UE complexity due to huge number of samples in 20ms window in blind detection for a candidate center frequency </w:t>
      </w:r>
      <w:r w:rsidRPr="005E17FB">
        <w:rPr>
          <w:lang w:eastAsia="zh-CN"/>
        </w:rPr>
        <w:t>(a sync raster or a finer raster to mitigate frequency erro</w:t>
      </w:r>
      <w:r w:rsidRPr="00322E3E">
        <w:rPr>
          <w:lang w:eastAsia="zh-CN"/>
        </w:rPr>
        <w:t>r) [</w:t>
      </w:r>
      <w:r w:rsidR="000E3027" w:rsidRPr="00322E3E">
        <w:rPr>
          <w:lang w:eastAsia="zh-CN"/>
        </w:rPr>
        <w:t>6</w:t>
      </w:r>
      <w:r w:rsidRPr="00322E3E">
        <w:rPr>
          <w:lang w:eastAsia="zh-CN"/>
        </w:rPr>
        <w:t>].</w:t>
      </w:r>
      <w:r>
        <w:rPr>
          <w:lang w:eastAsia="zh-CN"/>
        </w:rPr>
        <w:t xml:space="preserve"> </w:t>
      </w:r>
    </w:p>
    <w:p w14:paraId="704641CC" w14:textId="47316F7B" w:rsidR="001F6F10" w:rsidRPr="00FA1B7B" w:rsidRDefault="001F6F10" w:rsidP="00EE77BB">
      <w:pPr>
        <w:rPr>
          <w:lang w:eastAsia="zh-CN"/>
        </w:rPr>
      </w:pPr>
    </w:p>
    <w:p w14:paraId="4E8EAF74" w14:textId="4045B156" w:rsidR="002D37DA" w:rsidRPr="00730FFD" w:rsidRDefault="002D37DA" w:rsidP="00EE77BB">
      <w:pPr>
        <w:pStyle w:val="Heading3"/>
        <w:rPr>
          <w:lang w:eastAsia="zh-CN"/>
        </w:rPr>
      </w:pPr>
      <w:r w:rsidRPr="00730FFD">
        <w:rPr>
          <w:lang w:eastAsia="zh-CN"/>
        </w:rPr>
        <w:t>Progress in RAN1#104bis-e</w:t>
      </w:r>
    </w:p>
    <w:p w14:paraId="4CB0FCD2" w14:textId="2C887025" w:rsidR="002D37DA" w:rsidRPr="00730FFD" w:rsidRDefault="002D37DA" w:rsidP="002D37DA">
      <w:pPr>
        <w:rPr>
          <w:lang w:val="en-GB" w:eastAsia="zh-CN"/>
        </w:rPr>
      </w:pPr>
      <w:r w:rsidRPr="00730FFD">
        <w:rPr>
          <w:rFonts w:hint="eastAsia"/>
          <w:lang w:val="en-GB" w:eastAsia="zh-CN"/>
        </w:rPr>
        <w:t>In RAN1#104bi</w:t>
      </w:r>
      <w:r w:rsidRPr="00322E3E">
        <w:rPr>
          <w:rFonts w:hint="eastAsia"/>
          <w:lang w:val="en-GB" w:eastAsia="zh-CN"/>
        </w:rPr>
        <w:t>s-e</w:t>
      </w:r>
      <w:r w:rsidR="00FA1B7B" w:rsidRPr="00322E3E">
        <w:rPr>
          <w:lang w:val="en-GB" w:eastAsia="zh-CN"/>
        </w:rPr>
        <w:t xml:space="preserve"> [</w:t>
      </w:r>
      <w:r w:rsidR="000E3027" w:rsidRPr="00322E3E">
        <w:rPr>
          <w:lang w:val="en-GB" w:eastAsia="zh-CN"/>
        </w:rPr>
        <w:t>7</w:t>
      </w:r>
      <w:r w:rsidR="00FA1B7B" w:rsidRPr="00322E3E">
        <w:rPr>
          <w:lang w:val="en-GB" w:eastAsia="zh-CN"/>
        </w:rPr>
        <w:t>]</w:t>
      </w:r>
      <w:r w:rsidRPr="00322E3E">
        <w:rPr>
          <w:rFonts w:hint="eastAsia"/>
          <w:lang w:val="en-GB" w:eastAsia="zh-CN"/>
        </w:rPr>
        <w:t>, 480/96</w:t>
      </w:r>
      <w:r w:rsidRPr="00730FFD">
        <w:rPr>
          <w:rFonts w:hint="eastAsia"/>
          <w:lang w:val="en-GB" w:eastAsia="zh-CN"/>
        </w:rPr>
        <w:t xml:space="preserve">0kHz SCS for SSB was agreed to be supported in a case, where </w:t>
      </w:r>
      <w:r w:rsidRPr="00730FFD">
        <w:rPr>
          <w:lang w:val="en-GB" w:eastAsia="zh-CN"/>
        </w:rPr>
        <w:t>SSB location and SCS are explicitly provided to the UE (non-initial access) and SSB does not configure Type-0 PDCCH.</w:t>
      </w:r>
    </w:p>
    <w:tbl>
      <w:tblPr>
        <w:tblStyle w:val="TableGrid"/>
        <w:tblW w:w="0" w:type="auto"/>
        <w:tblLook w:val="04A0" w:firstRow="1" w:lastRow="0" w:firstColumn="1" w:lastColumn="0" w:noHBand="0" w:noVBand="1"/>
      </w:tblPr>
      <w:tblGrid>
        <w:gridCol w:w="9307"/>
      </w:tblGrid>
      <w:tr w:rsidR="002D37DA" w:rsidRPr="00730FFD" w14:paraId="5230D5A7" w14:textId="77777777" w:rsidTr="002D37DA">
        <w:tc>
          <w:tcPr>
            <w:tcW w:w="9307" w:type="dxa"/>
          </w:tcPr>
          <w:p w14:paraId="21959425"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highlight w:val="green"/>
                <w:lang w:val="en-GB" w:eastAsia="x-none"/>
              </w:rPr>
              <w:t>Agreement:</w:t>
            </w:r>
          </w:p>
          <w:p w14:paraId="026102FF"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For the case where SSB location and SCS are explicitly provided to the UE (non-initial access) and SSB does not configure Type-0 PDCCH, support 480 kHz and 960 kHz numerologies for the SSB</w:t>
            </w:r>
          </w:p>
          <w:p w14:paraId="7B28401F" w14:textId="07C5B806" w:rsidR="002D37DA" w:rsidRPr="00730FFD" w:rsidRDefault="002D37DA" w:rsidP="008607C2">
            <w:pPr>
              <w:numPr>
                <w:ilvl w:val="0"/>
                <w:numId w:val="34"/>
              </w:num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Note: Strive to minimize specification impact due to the new SCS for SSB</w:t>
            </w:r>
          </w:p>
        </w:tc>
      </w:tr>
    </w:tbl>
    <w:p w14:paraId="0B641D8D" w14:textId="599740FA" w:rsidR="00C0208E" w:rsidRPr="00730FFD" w:rsidRDefault="002D37DA" w:rsidP="00EE77BB">
      <w:pPr>
        <w:rPr>
          <w:lang w:eastAsia="zh-CN"/>
        </w:rPr>
      </w:pPr>
      <w:r w:rsidRPr="00730FFD">
        <w:rPr>
          <w:lang w:eastAsia="zh-CN"/>
        </w:rPr>
        <w:t>B</w:t>
      </w:r>
      <w:r w:rsidRPr="00730FFD">
        <w:rPr>
          <w:rFonts w:hint="eastAsia"/>
          <w:lang w:eastAsia="zh-CN"/>
        </w:rPr>
        <w:t xml:space="preserve">ut </w:t>
      </w:r>
      <w:r w:rsidRPr="00730FFD">
        <w:rPr>
          <w:lang w:eastAsia="zh-CN"/>
        </w:rPr>
        <w:t xml:space="preserve">whether to support 480/960kHz SCS for SSB in another cases, e.g. configuring Type0-PDCCH </w:t>
      </w:r>
      <w:r w:rsidR="00244AAB" w:rsidRPr="00730FFD">
        <w:rPr>
          <w:lang w:eastAsia="zh-CN"/>
        </w:rPr>
        <w:t>to support ANR/CGI reporting</w:t>
      </w:r>
      <w:r w:rsidR="00C0208E" w:rsidRPr="00730FFD">
        <w:rPr>
          <w:lang w:eastAsia="zh-CN"/>
        </w:rPr>
        <w:t xml:space="preserve"> </w:t>
      </w:r>
      <w:r w:rsidRPr="00730FFD">
        <w:rPr>
          <w:lang w:eastAsia="zh-CN"/>
        </w:rPr>
        <w:t xml:space="preserve">or </w:t>
      </w:r>
      <w:r w:rsidR="00244AAB" w:rsidRPr="00730FFD">
        <w:rPr>
          <w:lang w:eastAsia="zh-CN"/>
        </w:rPr>
        <w:t xml:space="preserve">defining sync </w:t>
      </w:r>
      <w:r w:rsidR="00C0208E" w:rsidRPr="00730FFD">
        <w:rPr>
          <w:lang w:eastAsia="zh-CN"/>
        </w:rPr>
        <w:t>raster</w:t>
      </w:r>
      <w:r w:rsidR="00244AAB" w:rsidRPr="00730FFD">
        <w:rPr>
          <w:lang w:eastAsia="zh-CN"/>
        </w:rPr>
        <w:t xml:space="preserve"> for 480/960kHz SCS</w:t>
      </w:r>
      <w:r w:rsidR="002557A7" w:rsidRPr="00730FFD">
        <w:rPr>
          <w:lang w:eastAsia="zh-CN"/>
        </w:rPr>
        <w:t xml:space="preserve"> </w:t>
      </w:r>
      <w:r w:rsidR="00C0208E" w:rsidRPr="00730FFD">
        <w:rPr>
          <w:lang w:eastAsia="zh-CN"/>
        </w:rPr>
        <w:t>to support</w:t>
      </w:r>
      <w:r w:rsidRPr="00730FFD">
        <w:rPr>
          <w:lang w:eastAsia="zh-CN"/>
        </w:rPr>
        <w:t xml:space="preserve"> initial cell selection, </w:t>
      </w:r>
      <w:r w:rsidR="00C0208E" w:rsidRPr="00730FFD">
        <w:rPr>
          <w:lang w:eastAsia="zh-CN"/>
        </w:rPr>
        <w:t>is not agreed yet.</w:t>
      </w:r>
    </w:p>
    <w:p w14:paraId="2DB39B9C" w14:textId="5821A790" w:rsidR="00E142A4" w:rsidRDefault="00E142A4" w:rsidP="00EE77BB">
      <w:pPr>
        <w:rPr>
          <w:lang w:eastAsia="zh-CN"/>
        </w:rPr>
      </w:pPr>
    </w:p>
    <w:p w14:paraId="39D2F9FC" w14:textId="683D9E73" w:rsidR="00E32DDF" w:rsidRPr="00730FFD" w:rsidRDefault="00E32DDF" w:rsidP="00E32DDF">
      <w:pPr>
        <w:pStyle w:val="Heading3"/>
        <w:rPr>
          <w:lang w:eastAsia="zh-CN"/>
        </w:rPr>
      </w:pPr>
      <w:r>
        <w:rPr>
          <w:lang w:eastAsia="zh-CN"/>
        </w:rPr>
        <w:t>Progress in RAN#92-e</w:t>
      </w:r>
    </w:p>
    <w:p w14:paraId="1E262E82" w14:textId="023E7463" w:rsidR="00E32DDF" w:rsidRDefault="00E32DDF" w:rsidP="00EE77BB">
      <w:pPr>
        <w:rPr>
          <w:lang w:eastAsia="zh-CN"/>
        </w:rPr>
      </w:pPr>
      <w:r>
        <w:rPr>
          <w:rFonts w:hint="eastAsia"/>
          <w:lang w:eastAsia="zh-CN"/>
        </w:rPr>
        <w:t xml:space="preserve">As shown </w:t>
      </w:r>
      <w:r w:rsidRPr="00A5046D">
        <w:rPr>
          <w:rFonts w:hint="eastAsia"/>
          <w:lang w:eastAsia="zh-CN"/>
        </w:rPr>
        <w:t xml:space="preserve">in Section 1, </w:t>
      </w:r>
      <w:r w:rsidRPr="00A5046D">
        <w:rPr>
          <w:lang w:eastAsia="zh-CN"/>
        </w:rPr>
        <w:t>W</w:t>
      </w:r>
      <w:r>
        <w:rPr>
          <w:lang w:eastAsia="zh-CN"/>
        </w:rPr>
        <w:t>ID is updated to support 480kHz SSB for initial cell selection, and support 480/960kHz SSB for PCI/ANR confusion detection.</w:t>
      </w:r>
    </w:p>
    <w:p w14:paraId="5BA8C609" w14:textId="77777777" w:rsidR="00E32DDF" w:rsidRDefault="00E32DDF" w:rsidP="00EE77BB">
      <w:pPr>
        <w:rPr>
          <w:lang w:eastAsia="zh-CN"/>
        </w:rPr>
      </w:pPr>
    </w:p>
    <w:p w14:paraId="7C67FA99" w14:textId="18B51BCC" w:rsidR="00E142A4" w:rsidRDefault="00E32DDF" w:rsidP="00E142A4">
      <w:pPr>
        <w:pStyle w:val="Heading3"/>
        <w:rPr>
          <w:lang w:eastAsia="zh-CN"/>
        </w:rPr>
      </w:pPr>
      <w:r>
        <w:rPr>
          <w:lang w:eastAsia="zh-CN"/>
        </w:rPr>
        <w:t>ANR/PCI confusion detection with</w:t>
      </w:r>
      <w:r w:rsidR="00E142A4">
        <w:rPr>
          <w:lang w:eastAsia="zh-CN"/>
        </w:rPr>
        <w:t xml:space="preserve"> </w:t>
      </w:r>
      <w:r w:rsidR="008B5E8B">
        <w:rPr>
          <w:lang w:eastAsia="zh-CN"/>
        </w:rPr>
        <w:t>120/</w:t>
      </w:r>
      <w:r w:rsidR="00E142A4">
        <w:rPr>
          <w:lang w:eastAsia="zh-CN"/>
        </w:rPr>
        <w:t>480</w:t>
      </w:r>
      <w:r>
        <w:rPr>
          <w:lang w:eastAsia="zh-CN"/>
        </w:rPr>
        <w:t>/960kHz</w:t>
      </w:r>
      <w:r w:rsidR="00E142A4">
        <w:rPr>
          <w:lang w:eastAsia="zh-CN"/>
        </w:rPr>
        <w:t xml:space="preserve"> </w:t>
      </w:r>
      <w:r>
        <w:rPr>
          <w:lang w:eastAsia="zh-CN"/>
        </w:rPr>
        <w:t>SSB</w:t>
      </w:r>
    </w:p>
    <w:p w14:paraId="3C9BCD0F" w14:textId="0DCCE34F" w:rsidR="008B5E8B" w:rsidRDefault="008B5E8B" w:rsidP="00EE77BB">
      <w:pPr>
        <w:rPr>
          <w:lang w:eastAsia="zh-CN"/>
        </w:rPr>
      </w:pPr>
      <w:r>
        <w:rPr>
          <w:rFonts w:hint="eastAsia"/>
          <w:lang w:eastAsia="zh-CN"/>
        </w:rPr>
        <w:t>T</w:t>
      </w:r>
      <w:r>
        <w:rPr>
          <w:lang w:eastAsia="zh-CN"/>
        </w:rPr>
        <w:t>h</w:t>
      </w:r>
      <w:r>
        <w:rPr>
          <w:rFonts w:hint="eastAsia"/>
          <w:lang w:eastAsia="zh-CN"/>
        </w:rPr>
        <w:t xml:space="preserve">e </w:t>
      </w:r>
      <w:r>
        <w:rPr>
          <w:lang w:eastAsia="zh-CN"/>
        </w:rPr>
        <w:t>objectives for ANR/PCI confusion detection with 120/480/960kHz SSB is shown as follows.</w:t>
      </w:r>
    </w:p>
    <w:tbl>
      <w:tblPr>
        <w:tblStyle w:val="TableGrid"/>
        <w:tblW w:w="0" w:type="auto"/>
        <w:tblLook w:val="04A0" w:firstRow="1" w:lastRow="0" w:firstColumn="1" w:lastColumn="0" w:noHBand="0" w:noVBand="1"/>
      </w:tblPr>
      <w:tblGrid>
        <w:gridCol w:w="9307"/>
      </w:tblGrid>
      <w:tr w:rsidR="008B5E8B" w14:paraId="494FC319" w14:textId="77777777" w:rsidTr="008B5E8B">
        <w:tc>
          <w:tcPr>
            <w:tcW w:w="9307" w:type="dxa"/>
          </w:tcPr>
          <w:p w14:paraId="5FF93E4E" w14:textId="77777777" w:rsidR="008B5E8B" w:rsidRPr="000A3EF9" w:rsidRDefault="008B5E8B" w:rsidP="008B5E8B">
            <w:pPr>
              <w:numPr>
                <w:ilvl w:val="1"/>
                <w:numId w:val="30"/>
              </w:numPr>
              <w:overflowPunct w:val="0"/>
              <w:snapToGrid/>
              <w:spacing w:before="180" w:after="180"/>
              <w:jc w:val="left"/>
              <w:textAlignment w:val="baseline"/>
              <w:rPr>
                <w:ins w:id="45" w:author="JS" w:date="2021-06-17T13:45:00Z"/>
                <w:rFonts w:eastAsia="宋体"/>
                <w:sz w:val="20"/>
                <w:szCs w:val="20"/>
                <w:lang w:val="en-GB" w:eastAsia="ja-JP"/>
              </w:rPr>
            </w:pPr>
            <w:ins w:id="46"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7D82D8B" w14:textId="77777777" w:rsidR="008B5E8B" w:rsidRPr="000A3EF9" w:rsidRDefault="008B5E8B" w:rsidP="008B5E8B">
            <w:pPr>
              <w:numPr>
                <w:ilvl w:val="2"/>
                <w:numId w:val="30"/>
              </w:numPr>
              <w:overflowPunct w:val="0"/>
              <w:snapToGrid/>
              <w:spacing w:before="180" w:after="180"/>
              <w:jc w:val="left"/>
              <w:textAlignment w:val="baseline"/>
              <w:rPr>
                <w:ins w:id="47" w:author="JS" w:date="2021-06-17T13:45:00Z"/>
                <w:rFonts w:eastAsia="宋体"/>
                <w:sz w:val="20"/>
                <w:szCs w:val="20"/>
                <w:lang w:val="en-GB" w:eastAsia="ja-JP"/>
              </w:rPr>
            </w:pPr>
            <w:ins w:id="48" w:author="JS" w:date="2021-06-17T13:45:00Z">
              <w:r w:rsidRPr="000A3EF9">
                <w:rPr>
                  <w:rFonts w:eastAsia="宋体"/>
                  <w:sz w:val="20"/>
                  <w:szCs w:val="20"/>
                  <w:lang w:val="en-GB" w:eastAsia="ja-JP"/>
                </w:rPr>
                <w:t>FFS: additional method(s) to enable support to obtain neighbour cell SIB1 contents related to CGI reporting</w:t>
              </w:r>
            </w:ins>
          </w:p>
          <w:p w14:paraId="3B582D53" w14:textId="77777777" w:rsidR="008B5E8B" w:rsidRPr="000A3EF9" w:rsidRDefault="008B5E8B" w:rsidP="008B5E8B">
            <w:pPr>
              <w:numPr>
                <w:ilvl w:val="2"/>
                <w:numId w:val="30"/>
              </w:numPr>
              <w:overflowPunct w:val="0"/>
              <w:snapToGrid/>
              <w:spacing w:before="180" w:after="180"/>
              <w:jc w:val="left"/>
              <w:textAlignment w:val="baseline"/>
              <w:rPr>
                <w:ins w:id="49" w:author="JS" w:date="2021-06-17T13:45:00Z"/>
                <w:rFonts w:eastAsia="宋体"/>
                <w:sz w:val="20"/>
                <w:szCs w:val="20"/>
                <w:lang w:val="en-GB" w:eastAsia="ja-JP"/>
              </w:rPr>
            </w:pPr>
            <w:ins w:id="50" w:author="JS" w:date="2021-06-17T13:45:00Z">
              <w:r w:rsidRPr="000A3EF9">
                <w:rPr>
                  <w:rFonts w:eastAsia="宋体"/>
                  <w:sz w:val="20"/>
                  <w:szCs w:val="20"/>
                  <w:lang w:val="en-GB" w:eastAsia="ja-JP"/>
                </w:rPr>
                <w:t>Only 1 CORES</w:t>
              </w:r>
            </w:ins>
            <w:ins w:id="51" w:author="Juan Montojo" w:date="2021-06-17T22:42:00Z">
              <w:r w:rsidRPr="000A3EF9">
                <w:rPr>
                  <w:rFonts w:eastAsia="宋体"/>
                  <w:sz w:val="20"/>
                  <w:szCs w:val="20"/>
                  <w:lang w:val="en-GB" w:eastAsia="ja-JP"/>
                </w:rPr>
                <w:t>ET</w:t>
              </w:r>
            </w:ins>
            <w:ins w:id="52" w:author="JS" w:date="2021-06-17T13:45:00Z">
              <w:del w:id="53"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40CF9E7F" w14:textId="77777777" w:rsidR="008B5E8B" w:rsidRPr="000A3EF9" w:rsidRDefault="008B5E8B" w:rsidP="008B5E8B">
            <w:pPr>
              <w:numPr>
                <w:ilvl w:val="2"/>
                <w:numId w:val="30"/>
              </w:numPr>
              <w:overflowPunct w:val="0"/>
              <w:snapToGrid/>
              <w:spacing w:before="180" w:after="180"/>
              <w:jc w:val="left"/>
              <w:textAlignment w:val="baseline"/>
              <w:rPr>
                <w:ins w:id="54" w:author="JS" w:date="2021-06-17T13:45:00Z"/>
                <w:rFonts w:eastAsia="宋体"/>
                <w:sz w:val="20"/>
                <w:szCs w:val="20"/>
                <w:lang w:val="en-GB" w:eastAsia="ja-JP"/>
              </w:rPr>
            </w:pPr>
            <w:ins w:id="55" w:author="JS" w:date="2021-06-17T13:45:00Z">
              <w:r w:rsidRPr="000A3EF9">
                <w:rPr>
                  <w:rFonts w:eastAsia="宋体"/>
                  <w:sz w:val="20"/>
                  <w:szCs w:val="20"/>
                  <w:lang w:val="en-GB" w:eastAsia="ja-JP"/>
                </w:rPr>
                <w:t>Prioritize support SSB-CORESET</w:t>
              </w:r>
            </w:ins>
            <w:ins w:id="56" w:author="Juan Montojo" w:date="2021-06-17T22:43:00Z">
              <w:r w:rsidRPr="000A3EF9">
                <w:rPr>
                  <w:rFonts w:eastAsia="宋体"/>
                  <w:sz w:val="20"/>
                  <w:szCs w:val="20"/>
                  <w:lang w:val="en-GB" w:eastAsia="ja-JP"/>
                </w:rPr>
                <w:t>#</w:t>
              </w:r>
            </w:ins>
            <w:ins w:id="57" w:author="JS" w:date="2021-06-17T13:45:00Z">
              <w:r w:rsidRPr="000A3EF9">
                <w:rPr>
                  <w:rFonts w:eastAsia="宋体"/>
                  <w:sz w:val="20"/>
                  <w:szCs w:val="20"/>
                  <w:lang w:val="en-GB" w:eastAsia="ja-JP"/>
                </w:rPr>
                <w:t>0 multiplexing pattern 1. Other patterns discussed on a best effort basis.</w:t>
              </w:r>
            </w:ins>
          </w:p>
          <w:p w14:paraId="780043B4" w14:textId="77777777" w:rsidR="008B5E8B" w:rsidRPr="000A3EF9" w:rsidRDefault="008B5E8B" w:rsidP="008B5E8B">
            <w:pPr>
              <w:numPr>
                <w:ilvl w:val="2"/>
                <w:numId w:val="30"/>
              </w:numPr>
              <w:overflowPunct w:val="0"/>
              <w:snapToGrid/>
              <w:spacing w:before="180" w:after="180"/>
              <w:jc w:val="left"/>
              <w:textAlignment w:val="baseline"/>
              <w:rPr>
                <w:ins w:id="58" w:author="JS" w:date="2021-06-17T13:45:00Z"/>
                <w:rFonts w:eastAsia="宋体"/>
                <w:sz w:val="20"/>
                <w:szCs w:val="20"/>
                <w:lang w:val="en-GB" w:eastAsia="ja-JP"/>
              </w:rPr>
            </w:pPr>
            <w:ins w:id="59"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3D323ADD" w14:textId="77777777" w:rsidR="008B5E8B" w:rsidRPr="000A3EF9" w:rsidRDefault="008B5E8B" w:rsidP="008B5E8B">
            <w:pPr>
              <w:numPr>
                <w:ilvl w:val="2"/>
                <w:numId w:val="30"/>
              </w:numPr>
              <w:overflowPunct w:val="0"/>
              <w:snapToGrid/>
              <w:spacing w:before="180" w:after="180"/>
              <w:jc w:val="left"/>
              <w:textAlignment w:val="baseline"/>
              <w:rPr>
                <w:ins w:id="60" w:author="JS" w:date="2021-06-17T13:45:00Z"/>
                <w:rFonts w:eastAsia="宋体"/>
                <w:sz w:val="20"/>
                <w:szCs w:val="20"/>
                <w:lang w:val="en-GB" w:eastAsia="ja-JP"/>
              </w:rPr>
            </w:pPr>
            <w:ins w:id="61"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0E4006C1" w14:textId="4B090E78" w:rsidR="008B5E8B" w:rsidRDefault="008B5E8B" w:rsidP="008B5E8B">
            <w:pPr>
              <w:numPr>
                <w:ilvl w:val="2"/>
                <w:numId w:val="30"/>
              </w:numPr>
              <w:overflowPunct w:val="0"/>
              <w:snapToGrid/>
              <w:spacing w:before="180" w:after="180"/>
              <w:jc w:val="left"/>
              <w:textAlignment w:val="baseline"/>
              <w:rPr>
                <w:lang w:eastAsia="zh-CN"/>
              </w:rPr>
            </w:pPr>
            <w:ins w:id="62"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1CEC32F7" w14:textId="77777777" w:rsidR="00D65926" w:rsidRDefault="008B5E8B" w:rsidP="00EE77BB">
      <w:pPr>
        <w:rPr>
          <w:lang w:eastAsia="zh-CN"/>
        </w:rPr>
      </w:pPr>
      <w:r>
        <w:rPr>
          <w:lang w:eastAsia="zh-CN"/>
        </w:rPr>
        <w:t>I</w:t>
      </w:r>
      <w:r>
        <w:rPr>
          <w:rFonts w:hint="eastAsia"/>
          <w:lang w:eastAsia="zh-CN"/>
        </w:rPr>
        <w:t xml:space="preserve">t </w:t>
      </w:r>
      <w:r>
        <w:rPr>
          <w:lang w:eastAsia="zh-CN"/>
        </w:rPr>
        <w:t>shows that the common SCS CORESET#0 is used.</w:t>
      </w:r>
      <w:r w:rsidR="00CF7A7E">
        <w:rPr>
          <w:lang w:eastAsia="zh-CN"/>
        </w:rPr>
        <w:t xml:space="preserve"> </w:t>
      </w:r>
    </w:p>
    <w:p w14:paraId="0EBE59D2" w14:textId="4753477A" w:rsidR="00D65926" w:rsidRDefault="00D65926" w:rsidP="00D65926">
      <w:pPr>
        <w:rPr>
          <w:lang w:eastAsia="zh-CN"/>
        </w:rPr>
      </w:pPr>
      <w:r>
        <w:rPr>
          <w:lang w:eastAsia="zh-CN"/>
        </w:rPr>
        <w:t>I</w:t>
      </w:r>
      <w:r>
        <w:rPr>
          <w:rFonts w:hint="eastAsia"/>
          <w:lang w:eastAsia="zh-CN"/>
        </w:rPr>
        <w:t xml:space="preserve">n </w:t>
      </w:r>
      <w:r>
        <w:rPr>
          <w:lang w:eastAsia="zh-CN"/>
        </w:rPr>
        <w:t>RAN1#10</w:t>
      </w:r>
      <w:r w:rsidRPr="00A5046D">
        <w:rPr>
          <w:lang w:eastAsia="zh-CN"/>
        </w:rPr>
        <w:t>5e [</w:t>
      </w:r>
      <w:r w:rsidR="000E3027" w:rsidRPr="00A5046D">
        <w:rPr>
          <w:lang w:eastAsia="zh-CN"/>
        </w:rPr>
        <w:t>8</w:t>
      </w:r>
      <w:r w:rsidRPr="00A5046D">
        <w:rPr>
          <w:lang w:eastAsia="zh-CN"/>
        </w:rPr>
        <w:t>], it</w:t>
      </w:r>
      <w:r>
        <w:rPr>
          <w:lang w:eastAsia="zh-CN"/>
        </w:rPr>
        <w:t xml:space="preserve"> was agreed that configuring CORESET#0/Type0-PDCCH can be down selected from two alternatives.</w:t>
      </w:r>
    </w:p>
    <w:tbl>
      <w:tblPr>
        <w:tblStyle w:val="TableGrid"/>
        <w:tblW w:w="0" w:type="auto"/>
        <w:tblLook w:val="04A0" w:firstRow="1" w:lastRow="0" w:firstColumn="1" w:lastColumn="0" w:noHBand="0" w:noVBand="1"/>
      </w:tblPr>
      <w:tblGrid>
        <w:gridCol w:w="9307"/>
      </w:tblGrid>
      <w:tr w:rsidR="00D65926" w14:paraId="6E804082" w14:textId="77777777" w:rsidTr="00926BCE">
        <w:tc>
          <w:tcPr>
            <w:tcW w:w="9307" w:type="dxa"/>
          </w:tcPr>
          <w:p w14:paraId="378873BA" w14:textId="77777777" w:rsidR="00D65926" w:rsidRPr="00D65926" w:rsidRDefault="00D65926" w:rsidP="00926BCE">
            <w:pPr>
              <w:autoSpaceDE/>
              <w:autoSpaceDN/>
              <w:adjustRightInd/>
              <w:snapToGrid/>
              <w:spacing w:after="0"/>
              <w:jc w:val="left"/>
              <w:rPr>
                <w:rFonts w:ascii="Times" w:eastAsia="Batang" w:hAnsi="Times"/>
                <w:sz w:val="20"/>
                <w:szCs w:val="24"/>
                <w:lang w:val="en-GB" w:eastAsia="x-none"/>
              </w:rPr>
            </w:pPr>
            <w:r w:rsidRPr="00D65926">
              <w:rPr>
                <w:rFonts w:ascii="Times" w:eastAsia="Batang" w:hAnsi="Times"/>
                <w:sz w:val="20"/>
                <w:szCs w:val="24"/>
                <w:highlight w:val="green"/>
                <w:lang w:val="en-GB" w:eastAsia="x-none"/>
              </w:rPr>
              <w:lastRenderedPageBreak/>
              <w:t>Agreement:</w:t>
            </w:r>
          </w:p>
          <w:p w14:paraId="08CC8762" w14:textId="77777777" w:rsidR="00D65926" w:rsidRPr="00D65926" w:rsidRDefault="00D65926" w:rsidP="00926BCE">
            <w:pPr>
              <w:overflowPunct w:val="0"/>
              <w:snapToGrid/>
              <w:spacing w:after="0" w:line="259" w:lineRule="auto"/>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 xml:space="preserve">For the case agreed in RAN1 #104bis-e where 480/960 kHz SSB location and SCS are explicitly provided to the UE (non-initial access) </w:t>
            </w:r>
          </w:p>
          <w:p w14:paraId="297261CA" w14:textId="77777777" w:rsidR="00D65926" w:rsidRPr="00D65926" w:rsidRDefault="00D65926" w:rsidP="008607C2">
            <w:pPr>
              <w:numPr>
                <w:ilvl w:val="0"/>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Support configuring CORESET#0/Type0-PDCCH for the purpose of ANR/PCI confusion detection by down selecting from the following two alternatives</w:t>
            </w:r>
          </w:p>
          <w:p w14:paraId="241E5C26"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1) Using dedicated signaling</w:t>
            </w:r>
          </w:p>
          <w:p w14:paraId="3BC1E882"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2) Using configuration in MIB</w:t>
            </w:r>
          </w:p>
          <w:p w14:paraId="1901A0BD" w14:textId="77777777" w:rsidR="00D65926" w:rsidRPr="00D65926" w:rsidRDefault="00D65926" w:rsidP="008607C2">
            <w:pPr>
              <w:numPr>
                <w:ilvl w:val="2"/>
                <w:numId w:val="38"/>
              </w:numPr>
              <w:autoSpaceDE/>
              <w:autoSpaceDN/>
              <w:adjustRightInd/>
              <w:snapToGrid/>
              <w:spacing w:after="0" w:line="259" w:lineRule="auto"/>
              <w:jc w:val="left"/>
              <w:rPr>
                <w:rFonts w:ascii="Times" w:eastAsia="宋体" w:hAnsi="Times" w:cs="Times"/>
                <w:sz w:val="20"/>
                <w:szCs w:val="20"/>
                <w:lang w:val="en-GB" w:eastAsia="zh-CN"/>
              </w:rPr>
            </w:pPr>
            <w:r w:rsidRPr="00D65926">
              <w:rPr>
                <w:rFonts w:ascii="Times" w:eastAsia="宋体" w:hAnsi="Times" w:cs="Times"/>
                <w:sz w:val="20"/>
                <w:szCs w:val="20"/>
                <w:lang w:val="en-GB" w:eastAsia="zh-CN"/>
              </w:rPr>
              <w:t>Note: for ANR, when reading the MIB, the cell containing the SSB is known to the UE, as defined in 38.133 specification.</w:t>
            </w:r>
          </w:p>
        </w:tc>
      </w:tr>
    </w:tbl>
    <w:p w14:paraId="3A08B44F" w14:textId="31304D1B" w:rsidR="008B5E8B" w:rsidRDefault="00D65926" w:rsidP="00EE77BB">
      <w:pPr>
        <w:rPr>
          <w:lang w:eastAsia="zh-CN"/>
        </w:rPr>
      </w:pPr>
      <w:r w:rsidRPr="001949AC">
        <w:rPr>
          <w:rFonts w:hint="eastAsia"/>
          <w:lang w:eastAsia="zh-CN"/>
        </w:rPr>
        <w:t xml:space="preserve">In our view, </w:t>
      </w:r>
      <w:r>
        <w:rPr>
          <w:lang w:eastAsia="zh-CN"/>
        </w:rPr>
        <w:t>t</w:t>
      </w:r>
      <w:r w:rsidR="00CF7A7E">
        <w:rPr>
          <w:lang w:eastAsia="zh-CN"/>
        </w:rPr>
        <w:t xml:space="preserve">he mechanism of two offsets </w:t>
      </w:r>
      <w:r>
        <w:rPr>
          <w:lang w:eastAsia="zh-CN"/>
        </w:rPr>
        <w:t xml:space="preserve">in MIB </w:t>
      </w:r>
      <w:r w:rsidR="00CF7A7E">
        <w:rPr>
          <w:lang w:eastAsia="zh-CN"/>
        </w:rPr>
        <w:t>defined for NR-U</w:t>
      </w:r>
      <w:r>
        <w:rPr>
          <w:lang w:eastAsia="zh-CN"/>
        </w:rPr>
        <w:t>, i.e. Alt 2),</w:t>
      </w:r>
      <w:r w:rsidR="00CF7A7E">
        <w:rPr>
          <w:lang w:eastAsia="zh-CN"/>
        </w:rPr>
        <w:t xml:space="preserve"> can be reused</w:t>
      </w:r>
      <w:r w:rsidR="007E5EA8">
        <w:rPr>
          <w:lang w:eastAsia="zh-CN"/>
        </w:rPr>
        <w:t xml:space="preserve"> for UE to determine CORESET</w:t>
      </w:r>
      <w:r>
        <w:rPr>
          <w:lang w:eastAsia="zh-CN"/>
        </w:rPr>
        <w:t>#0/</w:t>
      </w:r>
      <w:r w:rsidR="007E5EA8">
        <w:rPr>
          <w:lang w:eastAsia="zh-CN"/>
        </w:rPr>
        <w:t>Type0-PDCCH</w:t>
      </w:r>
      <w:r w:rsidR="00CF7A7E">
        <w:rPr>
          <w:lang w:eastAsia="zh-CN"/>
        </w:rPr>
        <w:t>.</w:t>
      </w:r>
    </w:p>
    <w:tbl>
      <w:tblPr>
        <w:tblStyle w:val="TableGrid"/>
        <w:tblW w:w="0" w:type="auto"/>
        <w:tblLook w:val="04A0" w:firstRow="1" w:lastRow="0" w:firstColumn="1" w:lastColumn="0" w:noHBand="0" w:noVBand="1"/>
      </w:tblPr>
      <w:tblGrid>
        <w:gridCol w:w="9307"/>
      </w:tblGrid>
      <w:tr w:rsidR="00CF7A7E" w14:paraId="701377A4" w14:textId="77777777" w:rsidTr="00CF7A7E">
        <w:tc>
          <w:tcPr>
            <w:tcW w:w="9307" w:type="dxa"/>
          </w:tcPr>
          <w:p w14:paraId="35E1CD95" w14:textId="77777777" w:rsidR="00CF7A7E" w:rsidRPr="00CF7A7E" w:rsidRDefault="00CF7A7E" w:rsidP="00CF7A7E">
            <w:pPr>
              <w:autoSpaceDE/>
              <w:autoSpaceDN/>
              <w:adjustRightInd/>
              <w:snapToGrid/>
              <w:spacing w:after="180"/>
              <w:jc w:val="left"/>
              <w:rPr>
                <w:rFonts w:eastAsia="宋体"/>
                <w:sz w:val="20"/>
                <w:szCs w:val="20"/>
              </w:rPr>
            </w:pPr>
            <w:r w:rsidRPr="00CF7A7E">
              <w:rPr>
                <w:rFonts w:eastAsia="宋体"/>
                <w:sz w:val="20"/>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3298A279" w14:textId="77777777" w:rsidR="00CF7A7E" w:rsidRPr="00CF7A7E" w:rsidRDefault="00CF7A7E" w:rsidP="00CF7A7E">
            <w:pPr>
              <w:autoSpaceDE/>
              <w:autoSpaceDN/>
              <w:adjustRightInd/>
              <w:snapToGrid/>
              <w:spacing w:after="180"/>
              <w:ind w:left="568" w:hanging="284"/>
              <w:jc w:val="left"/>
              <w:rPr>
                <w:rFonts w:eastAsia="宋体"/>
                <w:i/>
                <w:sz w:val="20"/>
                <w:szCs w:val="20"/>
                <w:lang w:val="x-none"/>
              </w:rPr>
            </w:pPr>
            <w:r w:rsidRPr="00CF7A7E">
              <w:rPr>
                <w:rFonts w:eastAsia="宋体"/>
                <w:sz w:val="20"/>
                <w:szCs w:val="20"/>
                <w:lang w:val="x-none"/>
              </w:rPr>
              <w:t>-</w:t>
            </w:r>
            <w:r w:rsidRPr="00CF7A7E">
              <w:rPr>
                <w:rFonts w:eastAsia="宋体"/>
                <w:sz w:val="20"/>
                <w:szCs w:val="20"/>
                <w:lang w:val="x-none"/>
              </w:rPr>
              <w:tab/>
            </w:r>
            <w:r w:rsidRPr="00CF7A7E">
              <w:rPr>
                <w:rFonts w:eastAsia="宋体"/>
                <w:iCs/>
                <w:sz w:val="20"/>
                <w:szCs w:val="20"/>
              </w:rPr>
              <w:t xml:space="preserve">according to the offset in </w:t>
            </w:r>
            <w:r w:rsidRPr="00CF7A7E">
              <w:rPr>
                <w:rFonts w:eastAsia="宋体"/>
                <w:sz w:val="20"/>
                <w:szCs w:val="20"/>
              </w:rPr>
              <w:t xml:space="preserve">Table 13-1A or Table 13-4A, </w:t>
            </w:r>
            <w:r w:rsidRPr="00CF7A7E">
              <w:rPr>
                <w:rFonts w:eastAsia="宋体"/>
                <w:iCs/>
                <w:sz w:val="20"/>
                <w:szCs w:val="20"/>
              </w:rPr>
              <w:t xml:space="preserve">if the </w:t>
            </w:r>
            <w:r w:rsidRPr="00CF7A7E">
              <w:rPr>
                <w:rFonts w:eastAsia="Yu Mincho"/>
                <w:sz w:val="20"/>
                <w:szCs w:val="20"/>
                <w:lang w:val="x-none"/>
              </w:rPr>
              <w:t xml:space="preserve">frequency position </w:t>
            </w:r>
            <w:r w:rsidRPr="00CF7A7E">
              <w:rPr>
                <w:rFonts w:eastAsia="宋体"/>
                <w:iCs/>
                <w:sz w:val="20"/>
                <w:szCs w:val="20"/>
              </w:rPr>
              <w:t xml:space="preserve">of the </w:t>
            </w:r>
            <w:r w:rsidRPr="00CF7A7E">
              <w:rPr>
                <w:rFonts w:eastAsia="宋体"/>
                <w:sz w:val="20"/>
                <w:szCs w:val="20"/>
              </w:rPr>
              <w:t xml:space="preserve">SS/PBCH block </w:t>
            </w:r>
            <w:r w:rsidRPr="00CF7A7E">
              <w:rPr>
                <w:rFonts w:eastAsia="宋体"/>
                <w:sz w:val="20"/>
                <w:szCs w:val="20"/>
                <w:lang w:val="x-none"/>
              </w:rPr>
              <w:t>corresponds to the GSCN of a synchronization raster entry</w:t>
            </w:r>
            <w:r w:rsidRPr="00CF7A7E">
              <w:rPr>
                <w:rFonts w:eastAsia="宋体"/>
                <w:sz w:val="20"/>
                <w:szCs w:val="20"/>
              </w:rPr>
              <w:t xml:space="preserve"> as </w:t>
            </w:r>
            <w:r w:rsidRPr="00CF7A7E">
              <w:rPr>
                <w:rFonts w:eastAsia="宋体"/>
                <w:sz w:val="20"/>
                <w:szCs w:val="20"/>
                <w:lang w:val="x-none"/>
              </w:rPr>
              <w:t>defined in [8-1, TS 38.101</w:t>
            </w:r>
            <w:r w:rsidRPr="00CF7A7E">
              <w:rPr>
                <w:rFonts w:eastAsia="宋体"/>
                <w:sz w:val="20"/>
                <w:szCs w:val="20"/>
              </w:rPr>
              <w:t>-1</w:t>
            </w:r>
            <w:r w:rsidRPr="00CF7A7E">
              <w:rPr>
                <w:rFonts w:eastAsia="宋体"/>
                <w:sz w:val="20"/>
                <w:szCs w:val="20"/>
                <w:lang w:val="x-none"/>
              </w:rPr>
              <w:t>], and</w:t>
            </w:r>
          </w:p>
          <w:p w14:paraId="249DD187" w14:textId="77777777" w:rsidR="00CF7A7E" w:rsidRPr="00CF7A7E" w:rsidRDefault="00CF7A7E" w:rsidP="00CF7A7E">
            <w:pPr>
              <w:autoSpaceDE/>
              <w:autoSpaceDN/>
              <w:adjustRightInd/>
              <w:snapToGrid/>
              <w:spacing w:after="180"/>
              <w:ind w:left="568" w:hanging="284"/>
              <w:jc w:val="left"/>
              <w:rPr>
                <w:rFonts w:eastAsia="宋体"/>
                <w:iCs/>
                <w:color w:val="FF0000"/>
                <w:sz w:val="20"/>
                <w:szCs w:val="20"/>
              </w:rPr>
            </w:pPr>
            <w:r w:rsidRPr="00CF7A7E">
              <w:rPr>
                <w:rFonts w:eastAsia="宋体"/>
                <w:sz w:val="20"/>
                <w:szCs w:val="20"/>
                <w:lang w:val="x-none"/>
              </w:rPr>
              <w:t>-</w:t>
            </w:r>
            <w:r w:rsidRPr="00CF7A7E">
              <w:rPr>
                <w:rFonts w:eastAsia="宋体"/>
                <w:sz w:val="20"/>
                <w:szCs w:val="20"/>
                <w:lang w:val="x-none"/>
              </w:rPr>
              <w:tab/>
            </w:r>
            <w:r w:rsidRPr="00CF7A7E">
              <w:rPr>
                <w:rFonts w:eastAsia="宋体"/>
                <w:color w:val="FF0000"/>
                <w:sz w:val="20"/>
                <w:szCs w:val="20"/>
                <w:lang w:val="x-none"/>
              </w:rPr>
              <w:t xml:space="preserve">according to </w:t>
            </w:r>
            <w:r w:rsidRPr="00CF7A7E">
              <w:rPr>
                <w:rFonts w:eastAsia="宋体"/>
                <w:iCs/>
                <w:color w:val="FF0000"/>
                <w:sz w:val="20"/>
                <w:szCs w:val="20"/>
              </w:rPr>
              <w:t xml:space="preserve">a sum of a first offset and a second offset </w:t>
            </w:r>
            <w:r w:rsidRPr="00CF7A7E">
              <w:rPr>
                <w:rFonts w:eastAsia="宋体"/>
                <w:color w:val="FF0000"/>
                <w:sz w:val="20"/>
                <w:szCs w:val="20"/>
                <w:lang w:eastAsia="ko-KR"/>
              </w:rPr>
              <w:t xml:space="preserve">if the frequency position of the SS/PBCH block is provided by </w:t>
            </w:r>
            <w:r w:rsidRPr="00CF7A7E">
              <w:rPr>
                <w:rFonts w:eastAsia="宋体"/>
                <w:i/>
                <w:iCs/>
                <w:color w:val="FF0000"/>
                <w:sz w:val="20"/>
                <w:szCs w:val="20"/>
                <w:lang w:eastAsia="ko-KR"/>
              </w:rPr>
              <w:t>ssbFrequency</w:t>
            </w:r>
            <w:r w:rsidRPr="00CF7A7E">
              <w:rPr>
                <w:rFonts w:eastAsia="宋体"/>
                <w:color w:val="FF0000"/>
                <w:sz w:val="20"/>
                <w:szCs w:val="20"/>
                <w:lang w:eastAsia="ko-KR"/>
              </w:rPr>
              <w:t xml:space="preserve"> in a measurement configuration associated with a reporting configuration providing </w:t>
            </w:r>
            <w:r w:rsidRPr="00CF7A7E">
              <w:rPr>
                <w:rFonts w:eastAsia="宋体"/>
                <w:i/>
                <w:iCs/>
                <w:color w:val="FF0000"/>
                <w:sz w:val="20"/>
                <w:szCs w:val="20"/>
                <w:lang w:eastAsia="ko-KR"/>
              </w:rPr>
              <w:t>reportCGI</w:t>
            </w:r>
            <w:r w:rsidRPr="00CF7A7E">
              <w:rPr>
                <w:rFonts w:eastAsia="宋体"/>
                <w:color w:val="FF0000"/>
                <w:sz w:val="20"/>
                <w:szCs w:val="20"/>
                <w:lang w:eastAsia="ko-KR"/>
              </w:rPr>
              <w:t xml:space="preserve"> and does not correspond to the GSCN of a synchronization raster entry as defined in [8-1, TS 38.101-1]</w:t>
            </w:r>
            <w:r w:rsidRPr="00CF7A7E">
              <w:rPr>
                <w:rFonts w:eastAsia="宋体"/>
                <w:iCs/>
                <w:color w:val="FF0000"/>
                <w:sz w:val="20"/>
                <w:szCs w:val="20"/>
              </w:rPr>
              <w:t>, where</w:t>
            </w:r>
          </w:p>
          <w:p w14:paraId="557BEC27" w14:textId="77777777" w:rsidR="00CF7A7E" w:rsidRPr="00CF7A7E" w:rsidRDefault="00CF7A7E" w:rsidP="00CF7A7E">
            <w:pPr>
              <w:autoSpaceDE/>
              <w:autoSpaceDN/>
              <w:adjustRightInd/>
              <w:snapToGrid/>
              <w:spacing w:after="180"/>
              <w:ind w:left="851" w:hanging="284"/>
              <w:jc w:val="left"/>
              <w:rPr>
                <w:rFonts w:eastAsia="宋体"/>
                <w:color w:val="FF0000"/>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first offset is </w:t>
            </w:r>
            <w:r w:rsidRPr="00CF7A7E">
              <w:rPr>
                <w:rFonts w:eastAsia="宋体"/>
                <w:iCs/>
                <w:color w:val="FF0000"/>
                <w:sz w:val="20"/>
                <w:szCs w:val="20"/>
                <w:lang w:val="x-none"/>
              </w:rPr>
              <w:t xml:space="preserve">provided in </w:t>
            </w:r>
            <w:r w:rsidRPr="00CF7A7E">
              <w:rPr>
                <w:rFonts w:eastAsia="宋体"/>
                <w:color w:val="FF0000"/>
                <w:sz w:val="20"/>
                <w:szCs w:val="20"/>
                <w:lang w:val="x-none"/>
              </w:rPr>
              <w:t xml:space="preserve">Table 13-1A </w:t>
            </w:r>
            <w:r w:rsidRPr="00CF7A7E">
              <w:rPr>
                <w:rFonts w:eastAsia="宋体"/>
                <w:color w:val="FF0000"/>
                <w:sz w:val="20"/>
                <w:szCs w:val="20"/>
              </w:rPr>
              <w:t>or</w:t>
            </w:r>
            <w:r w:rsidRPr="00CF7A7E">
              <w:rPr>
                <w:rFonts w:eastAsia="宋体"/>
                <w:color w:val="FF0000"/>
                <w:sz w:val="20"/>
                <w:szCs w:val="20"/>
                <w:lang w:val="x-none"/>
              </w:rPr>
              <w:t xml:space="preserve"> Table 13-</w:t>
            </w:r>
            <w:r w:rsidRPr="00CF7A7E">
              <w:rPr>
                <w:rFonts w:eastAsia="宋体"/>
                <w:color w:val="FF0000"/>
                <w:sz w:val="20"/>
                <w:szCs w:val="20"/>
              </w:rPr>
              <w:t>4</w:t>
            </w:r>
            <w:r w:rsidRPr="00CF7A7E">
              <w:rPr>
                <w:rFonts w:eastAsia="宋体"/>
                <w:color w:val="FF0000"/>
                <w:sz w:val="20"/>
                <w:szCs w:val="20"/>
                <w:lang w:val="x-none"/>
              </w:rPr>
              <w:t xml:space="preserve">A, and </w:t>
            </w:r>
          </w:p>
          <w:p w14:paraId="57DA62F7" w14:textId="4BE4FA36" w:rsidR="00CF7A7E" w:rsidRPr="00CF7A7E" w:rsidRDefault="00CF7A7E" w:rsidP="00CF7A7E">
            <w:pPr>
              <w:autoSpaceDE/>
              <w:autoSpaceDN/>
              <w:adjustRightInd/>
              <w:snapToGrid/>
              <w:spacing w:after="180"/>
              <w:ind w:left="851" w:hanging="284"/>
              <w:jc w:val="left"/>
              <w:rPr>
                <w:rFonts w:eastAsia="宋体"/>
                <w:i/>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second offset is determined as </w:t>
            </w:r>
            <w:r w:rsidRPr="00CF7A7E">
              <w:rPr>
                <w:rFonts w:eastAsia="宋体"/>
                <w:color w:val="FF0000"/>
                <w:sz w:val="20"/>
                <w:szCs w:val="20"/>
                <w:lang w:val="x-none"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CF7A7E">
              <w:rPr>
                <w:rFonts w:eastAsia="宋体"/>
                <w:color w:val="FF0000"/>
                <w:sz w:val="20"/>
                <w:szCs w:val="20"/>
                <w:lang w:val="x-none"/>
              </w:rPr>
              <w:t xml:space="preserve">, where the </w:t>
            </w:r>
            <w:r w:rsidRPr="00CF7A7E">
              <w:rPr>
                <w:rFonts w:eastAsia="宋体"/>
                <w:color w:val="FF0000"/>
                <w:sz w:val="20"/>
                <w:szCs w:val="20"/>
              </w:rPr>
              <w:t xml:space="preserve">single </w:t>
            </w:r>
            <w:r w:rsidRPr="00CF7A7E">
              <w:rPr>
                <w:rFonts w:eastAsia="宋体"/>
                <w:color w:val="FF0000"/>
                <w:sz w:val="20"/>
                <w:szCs w:val="20"/>
                <w:lang w:val="x-none"/>
              </w:rPr>
              <w:t>synchronization raster entry is located in the same channel as the SS/PBCH block used for the shared spectrum channel access procedure, as described in [15, TS 37.213]</w:t>
            </w:r>
          </w:p>
        </w:tc>
      </w:tr>
    </w:tbl>
    <w:p w14:paraId="56144B2D" w14:textId="15C783D5" w:rsidR="00CF7A7E" w:rsidRPr="00CF7A7E" w:rsidRDefault="00D65926" w:rsidP="00EE77BB">
      <w:pPr>
        <w:rPr>
          <w:b/>
          <w:i/>
          <w:lang w:eastAsia="zh-CN"/>
        </w:rPr>
      </w:pPr>
      <w:r>
        <w:rPr>
          <w:b/>
          <w:i/>
          <w:lang w:eastAsia="zh-CN"/>
        </w:rPr>
        <w:t>Proposal</w:t>
      </w:r>
      <w:r w:rsidR="00CF7A7E" w:rsidRPr="00CF7A7E">
        <w:rPr>
          <w:rFonts w:hint="eastAsia"/>
          <w:b/>
          <w:i/>
          <w:lang w:eastAsia="zh-CN"/>
        </w:rPr>
        <w:t xml:space="preserve"> </w:t>
      </w:r>
      <w:r w:rsidR="00DB09EB">
        <w:rPr>
          <w:b/>
          <w:i/>
          <w:lang w:eastAsia="zh-CN"/>
        </w:rPr>
        <w:t>2</w:t>
      </w:r>
      <w:r w:rsidR="00CF7A7E" w:rsidRPr="00CF7A7E">
        <w:rPr>
          <w:rFonts w:hint="eastAsia"/>
          <w:b/>
          <w:i/>
          <w:lang w:eastAsia="zh-CN"/>
        </w:rPr>
        <w:t xml:space="preserve">: </w:t>
      </w:r>
      <w:r w:rsidR="001949AC">
        <w:rPr>
          <w:b/>
          <w:i/>
          <w:lang w:eastAsia="zh-CN"/>
        </w:rPr>
        <w:t>T</w:t>
      </w:r>
      <w:r w:rsidR="001949AC" w:rsidRPr="001949AC">
        <w:rPr>
          <w:b/>
          <w:i/>
          <w:lang w:eastAsia="zh-CN"/>
        </w:rPr>
        <w:t>he mechanism of two offsets in MIB defined for NR-U, i.e. Alt 2), can be reused for UE to determine CORESET#0/Type0-PDCCH</w:t>
      </w:r>
      <w:r w:rsidR="00CF7A7E">
        <w:rPr>
          <w:b/>
          <w:i/>
          <w:lang w:eastAsia="zh-CN"/>
        </w:rPr>
        <w:t>.</w:t>
      </w:r>
    </w:p>
    <w:p w14:paraId="0AA624CB" w14:textId="77777777" w:rsidR="00D65926" w:rsidRDefault="00D65926" w:rsidP="00EE77BB">
      <w:pPr>
        <w:rPr>
          <w:lang w:eastAsia="zh-CN"/>
        </w:rPr>
      </w:pPr>
    </w:p>
    <w:p w14:paraId="55992A67" w14:textId="327A532A" w:rsidR="00E32DDF" w:rsidRDefault="00E32DDF" w:rsidP="00E32DDF">
      <w:pPr>
        <w:pStyle w:val="Heading3"/>
        <w:rPr>
          <w:lang w:eastAsia="zh-CN"/>
        </w:rPr>
      </w:pPr>
      <w:r>
        <w:rPr>
          <w:lang w:eastAsia="zh-CN"/>
        </w:rPr>
        <w:t>Initial cell selection with 480kHz SSB</w:t>
      </w:r>
    </w:p>
    <w:p w14:paraId="7F33096D" w14:textId="256F5F7C" w:rsidR="007E5EA8" w:rsidRDefault="007E5EA8" w:rsidP="007E5EA8">
      <w:pPr>
        <w:rPr>
          <w:lang w:eastAsia="zh-CN"/>
        </w:rPr>
      </w:pPr>
      <w:r>
        <w:rPr>
          <w:rFonts w:hint="eastAsia"/>
          <w:lang w:eastAsia="zh-CN"/>
        </w:rPr>
        <w:t>T</w:t>
      </w:r>
      <w:r>
        <w:rPr>
          <w:lang w:eastAsia="zh-CN"/>
        </w:rPr>
        <w:t>h</w:t>
      </w:r>
      <w:r>
        <w:rPr>
          <w:rFonts w:hint="eastAsia"/>
          <w:lang w:eastAsia="zh-CN"/>
        </w:rPr>
        <w:t xml:space="preserve">e </w:t>
      </w:r>
      <w:r>
        <w:rPr>
          <w:lang w:eastAsia="zh-CN"/>
        </w:rPr>
        <w:t>objectives for Initial cell selection with 480kHz SSB (in addition to 120kHz SSB) is shown as follows.</w:t>
      </w:r>
    </w:p>
    <w:tbl>
      <w:tblPr>
        <w:tblStyle w:val="TableGrid"/>
        <w:tblW w:w="0" w:type="auto"/>
        <w:tblLook w:val="04A0" w:firstRow="1" w:lastRow="0" w:firstColumn="1" w:lastColumn="0" w:noHBand="0" w:noVBand="1"/>
      </w:tblPr>
      <w:tblGrid>
        <w:gridCol w:w="9307"/>
      </w:tblGrid>
      <w:tr w:rsidR="007E5EA8" w14:paraId="7B7012CC" w14:textId="77777777" w:rsidTr="007E5EA8">
        <w:tc>
          <w:tcPr>
            <w:tcW w:w="9307" w:type="dxa"/>
          </w:tcPr>
          <w:p w14:paraId="158E06BC" w14:textId="77777777" w:rsidR="007E5EA8" w:rsidRPr="000A3EF9" w:rsidRDefault="007E5EA8" w:rsidP="007E5EA8">
            <w:pPr>
              <w:numPr>
                <w:ilvl w:val="1"/>
                <w:numId w:val="30"/>
              </w:numPr>
              <w:overflowPunct w:val="0"/>
              <w:snapToGrid/>
              <w:spacing w:before="180" w:after="180"/>
              <w:jc w:val="left"/>
              <w:textAlignment w:val="baseline"/>
              <w:rPr>
                <w:ins w:id="63" w:author="JS" w:date="2021-06-17T13:42:00Z"/>
                <w:rFonts w:eastAsia="宋体"/>
                <w:sz w:val="20"/>
                <w:szCs w:val="20"/>
                <w:lang w:val="en-GB" w:eastAsia="zh-CN"/>
              </w:rPr>
            </w:pPr>
            <w:ins w:id="64" w:author="JS" w:date="2021-06-17T13:42:00Z">
              <w:r w:rsidRPr="000A3EF9">
                <w:rPr>
                  <w:rFonts w:eastAsia="宋体"/>
                  <w:sz w:val="20"/>
                  <w:szCs w:val="20"/>
                  <w:lang w:val="en-GB" w:eastAsia="zh-CN"/>
                </w:rPr>
                <w:t>In addition to 120kHz, support 480 kHz SSB for initial access with support of CORESET</w:t>
              </w:r>
            </w:ins>
            <w:ins w:id="65" w:author="Juan Montojo" w:date="2021-06-17T22:42:00Z">
              <w:r w:rsidRPr="000A3EF9">
                <w:rPr>
                  <w:rFonts w:eastAsia="宋体"/>
                  <w:sz w:val="20"/>
                  <w:szCs w:val="20"/>
                  <w:lang w:val="en-GB" w:eastAsia="zh-CN"/>
                </w:rPr>
                <w:t>#</w:t>
              </w:r>
            </w:ins>
            <w:ins w:id="66" w:author="JS" w:date="2021-06-17T13:42:00Z">
              <w:r w:rsidRPr="000A3EF9">
                <w:rPr>
                  <w:rFonts w:eastAsia="宋体"/>
                  <w:sz w:val="20"/>
                  <w:szCs w:val="20"/>
                  <w:lang w:val="en-GB" w:eastAsia="zh-CN"/>
                </w:rPr>
                <w:t>0/Type0-PDCCH configuration in the MIB with following constraints:</w:t>
              </w:r>
            </w:ins>
          </w:p>
          <w:p w14:paraId="04A5200F" w14:textId="77777777" w:rsidR="007E5EA8" w:rsidRPr="000A3EF9" w:rsidRDefault="007E5EA8" w:rsidP="007E5EA8">
            <w:pPr>
              <w:numPr>
                <w:ilvl w:val="2"/>
                <w:numId w:val="30"/>
              </w:numPr>
              <w:overflowPunct w:val="0"/>
              <w:snapToGrid/>
              <w:spacing w:before="180" w:after="180"/>
              <w:jc w:val="left"/>
              <w:textAlignment w:val="baseline"/>
              <w:rPr>
                <w:ins w:id="67" w:author="JS" w:date="2021-06-17T13:42:00Z"/>
                <w:rFonts w:eastAsia="宋体"/>
                <w:sz w:val="20"/>
                <w:szCs w:val="20"/>
                <w:lang w:val="en-GB" w:eastAsia="zh-CN"/>
              </w:rPr>
            </w:pPr>
            <w:ins w:id="68" w:author="JS" w:date="2021-06-17T13:42:00Z">
              <w:r w:rsidRPr="000A3EF9">
                <w:rPr>
                  <w:rFonts w:eastAsia="宋体"/>
                  <w:sz w:val="20"/>
                  <w:szCs w:val="20"/>
                  <w:lang w:val="en-GB" w:eastAsia="zh-CN"/>
                </w:rPr>
                <w:t>Limited sync raster entry numbers</w:t>
              </w:r>
            </w:ins>
          </w:p>
          <w:p w14:paraId="4DCB970C" w14:textId="77777777" w:rsidR="007E5EA8" w:rsidRPr="000A3EF9" w:rsidRDefault="007E5EA8" w:rsidP="007E5EA8">
            <w:pPr>
              <w:numPr>
                <w:ilvl w:val="3"/>
                <w:numId w:val="30"/>
              </w:numPr>
              <w:overflowPunct w:val="0"/>
              <w:snapToGrid/>
              <w:spacing w:before="180" w:after="180"/>
              <w:jc w:val="left"/>
              <w:textAlignment w:val="baseline"/>
              <w:rPr>
                <w:ins w:id="69" w:author="JS" w:date="2021-06-17T13:42:00Z"/>
                <w:rFonts w:eastAsia="宋体"/>
                <w:sz w:val="20"/>
                <w:szCs w:val="20"/>
                <w:lang w:val="en-GB" w:eastAsia="zh-CN"/>
              </w:rPr>
            </w:pPr>
            <w:ins w:id="70"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166E78A9" w14:textId="77777777" w:rsidR="007E5EA8" w:rsidRPr="000A3EF9" w:rsidRDefault="007E5EA8" w:rsidP="007E5EA8">
            <w:pPr>
              <w:numPr>
                <w:ilvl w:val="2"/>
                <w:numId w:val="30"/>
              </w:numPr>
              <w:overflowPunct w:val="0"/>
              <w:snapToGrid/>
              <w:spacing w:before="180" w:after="180"/>
              <w:jc w:val="left"/>
              <w:textAlignment w:val="baseline"/>
              <w:rPr>
                <w:ins w:id="71" w:author="JS" w:date="2021-06-17T13:42:00Z"/>
                <w:rFonts w:eastAsia="宋体"/>
                <w:sz w:val="20"/>
                <w:szCs w:val="20"/>
                <w:lang w:val="en-GB" w:eastAsia="zh-CN"/>
              </w:rPr>
            </w:pPr>
            <w:ins w:id="72" w:author="JS" w:date="2021-06-17T13:42:00Z">
              <w:r w:rsidRPr="000A3EF9">
                <w:rPr>
                  <w:rFonts w:eastAsia="宋体"/>
                  <w:sz w:val="20"/>
                  <w:szCs w:val="20"/>
                  <w:lang w:val="en-GB" w:eastAsia="zh-CN"/>
                </w:rPr>
                <w:t>only 480kHz CORES</w:t>
              </w:r>
            </w:ins>
            <w:ins w:id="73" w:author="Juan Montojo" w:date="2021-06-17T22:42:00Z">
              <w:r w:rsidRPr="000A3EF9">
                <w:rPr>
                  <w:rFonts w:eastAsia="宋体"/>
                  <w:sz w:val="20"/>
                  <w:szCs w:val="20"/>
                  <w:lang w:val="en-GB" w:eastAsia="zh-CN"/>
                </w:rPr>
                <w:t>ET</w:t>
              </w:r>
            </w:ins>
            <w:ins w:id="74" w:author="JS" w:date="2021-06-17T13:42:00Z">
              <w:del w:id="75"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2717A1F2" w14:textId="77777777" w:rsidR="007E5EA8" w:rsidRPr="000A3EF9" w:rsidRDefault="007E5EA8" w:rsidP="007E5EA8">
            <w:pPr>
              <w:numPr>
                <w:ilvl w:val="2"/>
                <w:numId w:val="30"/>
              </w:numPr>
              <w:overflowPunct w:val="0"/>
              <w:snapToGrid/>
              <w:spacing w:before="180" w:after="180"/>
              <w:jc w:val="left"/>
              <w:textAlignment w:val="baseline"/>
              <w:rPr>
                <w:ins w:id="76" w:author="JS" w:date="2021-06-17T13:42:00Z"/>
                <w:rFonts w:eastAsia="宋体"/>
                <w:sz w:val="20"/>
                <w:szCs w:val="20"/>
                <w:lang w:val="en-GB" w:eastAsia="zh-CN"/>
              </w:rPr>
            </w:pPr>
            <w:ins w:id="77" w:author="JS" w:date="2021-06-17T13:42:00Z">
              <w:r w:rsidRPr="000A3EF9">
                <w:rPr>
                  <w:rFonts w:eastAsia="宋体"/>
                  <w:sz w:val="20"/>
                  <w:szCs w:val="20"/>
                  <w:lang w:val="en-GB" w:eastAsia="zh-CN"/>
                </w:rPr>
                <w:t>Prioritize support SSB-CORESET</w:t>
              </w:r>
            </w:ins>
            <w:ins w:id="78" w:author="Juan Montojo" w:date="2021-06-17T22:42:00Z">
              <w:r w:rsidRPr="000A3EF9">
                <w:rPr>
                  <w:rFonts w:eastAsia="宋体"/>
                  <w:sz w:val="20"/>
                  <w:szCs w:val="20"/>
                  <w:lang w:val="en-GB" w:eastAsia="zh-CN"/>
                </w:rPr>
                <w:t>#</w:t>
              </w:r>
            </w:ins>
            <w:ins w:id="79" w:author="JS" w:date="2021-06-17T13:42:00Z">
              <w:r w:rsidRPr="000A3EF9">
                <w:rPr>
                  <w:rFonts w:eastAsia="宋体"/>
                  <w:sz w:val="20"/>
                  <w:szCs w:val="20"/>
                  <w:lang w:val="en-GB" w:eastAsia="zh-CN"/>
                </w:rPr>
                <w:t>0 multiplexing pattern 1. Other patterns discussed on a best effort basis.</w:t>
              </w:r>
            </w:ins>
          </w:p>
          <w:p w14:paraId="50AC7D61" w14:textId="77777777" w:rsidR="007E5EA8" w:rsidRPr="000A3EF9" w:rsidRDefault="007E5EA8" w:rsidP="007E5EA8">
            <w:pPr>
              <w:numPr>
                <w:ilvl w:val="2"/>
                <w:numId w:val="30"/>
              </w:numPr>
              <w:overflowPunct w:val="0"/>
              <w:snapToGrid/>
              <w:spacing w:before="180" w:after="180"/>
              <w:jc w:val="left"/>
              <w:textAlignment w:val="baseline"/>
              <w:rPr>
                <w:ins w:id="80" w:author="JS" w:date="2021-06-17T13:42:00Z"/>
                <w:rFonts w:eastAsia="宋体"/>
                <w:sz w:val="20"/>
                <w:szCs w:val="20"/>
                <w:lang w:val="en-GB" w:eastAsia="zh-CN"/>
              </w:rPr>
            </w:pPr>
            <w:ins w:id="81" w:author="JS" w:date="2021-06-17T13:42:00Z">
              <w:r w:rsidRPr="000A3EF9">
                <w:rPr>
                  <w:rFonts w:eastAsia="宋体"/>
                  <w:sz w:val="20"/>
                  <w:szCs w:val="20"/>
                  <w:lang w:val="en-GB" w:eastAsia="zh-CN"/>
                </w:rPr>
                <w:t>960 kHz numerology for the SSB is not supported by the UE for initial access in Rel-17.</w:t>
              </w:r>
            </w:ins>
          </w:p>
          <w:p w14:paraId="0452E27C" w14:textId="77777777" w:rsidR="007E5EA8" w:rsidRPr="000A3EF9" w:rsidRDefault="007E5EA8" w:rsidP="007E5EA8">
            <w:pPr>
              <w:numPr>
                <w:ilvl w:val="2"/>
                <w:numId w:val="30"/>
              </w:numPr>
              <w:overflowPunct w:val="0"/>
              <w:snapToGrid/>
              <w:spacing w:before="180" w:after="180"/>
              <w:jc w:val="left"/>
              <w:textAlignment w:val="baseline"/>
              <w:rPr>
                <w:ins w:id="82" w:author="JS" w:date="2021-06-17T13:42:00Z"/>
                <w:rFonts w:eastAsia="宋体"/>
                <w:sz w:val="20"/>
                <w:szCs w:val="20"/>
                <w:lang w:val="en-GB" w:eastAsia="zh-CN"/>
              </w:rPr>
            </w:pPr>
            <w:ins w:id="83" w:author="JS" w:date="2021-06-17T13:42:00Z">
              <w:r w:rsidRPr="000A3EF9">
                <w:rPr>
                  <w:rFonts w:eastAsia="宋体"/>
                  <w:sz w:val="20"/>
                  <w:szCs w:val="20"/>
                  <w:lang w:val="en-GB" w:eastAsia="zh-CN"/>
                </w:rPr>
                <w:t>Note: Strive to minimize specification impact by reusing tables for CORESET#0 and type0-PDCCH CSS set configuration defined for FR2 in Rel-15, as much as possible</w:t>
              </w:r>
            </w:ins>
          </w:p>
          <w:p w14:paraId="7AC76644" w14:textId="77777777" w:rsidR="007E5EA8" w:rsidRPr="000A3EF9" w:rsidRDefault="007E5EA8" w:rsidP="007E5EA8">
            <w:pPr>
              <w:numPr>
                <w:ilvl w:val="2"/>
                <w:numId w:val="30"/>
              </w:numPr>
              <w:overflowPunct w:val="0"/>
              <w:snapToGrid/>
              <w:spacing w:before="180" w:after="180"/>
              <w:jc w:val="left"/>
              <w:textAlignment w:val="baseline"/>
              <w:rPr>
                <w:ins w:id="84" w:author="JS" w:date="2021-06-17T13:42:00Z"/>
                <w:rFonts w:eastAsia="宋体"/>
                <w:sz w:val="20"/>
                <w:szCs w:val="20"/>
                <w:lang w:val="en-GB" w:eastAsia="zh-CN"/>
              </w:rPr>
            </w:pPr>
            <w:ins w:id="85"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7FDA7965" w14:textId="1D4BAC97" w:rsidR="007E5EA8" w:rsidRPr="007E5EA8" w:rsidRDefault="007E5EA8" w:rsidP="00EE77BB">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w:t>
            </w:r>
            <w:ins w:id="86"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tc>
      </w:tr>
    </w:tbl>
    <w:p w14:paraId="5A22EAB2" w14:textId="77777777" w:rsidR="007E5EA8" w:rsidRDefault="007E5EA8" w:rsidP="00EE77BB">
      <w:pPr>
        <w:rPr>
          <w:lang w:eastAsia="zh-CN"/>
        </w:rPr>
      </w:pPr>
      <w:r>
        <w:rPr>
          <w:lang w:eastAsia="zh-CN"/>
        </w:rPr>
        <w:t>I</w:t>
      </w:r>
      <w:r>
        <w:rPr>
          <w:rFonts w:hint="eastAsia"/>
          <w:lang w:eastAsia="zh-CN"/>
        </w:rPr>
        <w:t xml:space="preserve">t </w:t>
      </w:r>
      <w:r>
        <w:rPr>
          <w:lang w:eastAsia="zh-CN"/>
        </w:rPr>
        <w:t>shows that the sync raster is limited for initial cell selection with 480kHz SSB. However, in our view,</w:t>
      </w:r>
      <w:r w:rsidR="000655B2">
        <w:rPr>
          <w:lang w:eastAsia="zh-CN"/>
        </w:rPr>
        <w:t xml:space="preserve"> </w:t>
      </w:r>
      <w:r w:rsidR="00244AAB">
        <w:rPr>
          <w:lang w:eastAsia="zh-CN"/>
        </w:rPr>
        <w:t>UE complexity</w:t>
      </w:r>
      <w:r>
        <w:rPr>
          <w:lang w:eastAsia="zh-CN"/>
        </w:rPr>
        <w:t xml:space="preserve"> is still high</w:t>
      </w:r>
      <w:r w:rsidR="00244AAB">
        <w:rPr>
          <w:lang w:eastAsia="zh-CN"/>
        </w:rPr>
        <w:t xml:space="preserve">. </w:t>
      </w:r>
    </w:p>
    <w:p w14:paraId="577BB0F8" w14:textId="6246F9AE" w:rsidR="000655B2" w:rsidRDefault="00EB39F1" w:rsidP="00EB39F1">
      <w:pPr>
        <w:rPr>
          <w:lang w:eastAsia="zh-CN"/>
        </w:rPr>
      </w:pPr>
      <w:r>
        <w:rPr>
          <w:lang w:eastAsia="zh-CN"/>
        </w:rPr>
        <w:t>F</w:t>
      </w:r>
      <w:r w:rsidR="007E5EA8">
        <w:rPr>
          <w:lang w:eastAsia="zh-CN"/>
        </w:rPr>
        <w:t xml:space="preserve">or one detection, </w:t>
      </w:r>
      <w:r>
        <w:rPr>
          <w:lang w:eastAsia="zh-CN"/>
        </w:rPr>
        <w:t xml:space="preserve">480kHz SSB needs 4 times of </w:t>
      </w:r>
      <w:r w:rsidR="007E5EA8">
        <w:rPr>
          <w:lang w:eastAsia="zh-CN"/>
        </w:rPr>
        <w:t xml:space="preserve">the number of samples in 20ms </w:t>
      </w:r>
      <w:r>
        <w:rPr>
          <w:lang w:eastAsia="zh-CN"/>
        </w:rPr>
        <w:t xml:space="preserve">than 120kHz SSB. Specifically, </w:t>
      </w:r>
      <w:r w:rsidR="007E5EA8">
        <w:rPr>
          <w:lang w:eastAsia="zh-CN"/>
        </w:rPr>
        <w:t>i</w:t>
      </w:r>
      <w:r w:rsidR="00244AAB">
        <w:rPr>
          <w:lang w:eastAsia="zh-CN"/>
        </w:rPr>
        <w:t xml:space="preserve">f there is 1 sync </w:t>
      </w:r>
      <w:r w:rsidR="000655B2">
        <w:rPr>
          <w:lang w:eastAsia="zh-CN"/>
        </w:rPr>
        <w:t xml:space="preserve">raster to be detected for 480kHz SSB, UE </w:t>
      </w:r>
      <w:r w:rsidR="001A2642">
        <w:rPr>
          <w:lang w:eastAsia="zh-CN"/>
        </w:rPr>
        <w:t>should</w:t>
      </w:r>
      <w:r w:rsidR="000655B2">
        <w:rPr>
          <w:lang w:eastAsia="zh-CN"/>
        </w:rPr>
        <w:t xml:space="preserve"> buffer N samples in 20ms window. </w:t>
      </w:r>
      <w:r w:rsidR="00A17555">
        <w:rPr>
          <w:lang w:eastAsia="zh-CN"/>
        </w:rPr>
        <w:t>However,</w:t>
      </w:r>
      <w:r w:rsidR="000655B2">
        <w:rPr>
          <w:lang w:eastAsia="zh-CN"/>
        </w:rPr>
        <w:t xml:space="preserve"> if there are 4 </w:t>
      </w:r>
      <w:r w:rsidR="00244AAB">
        <w:rPr>
          <w:lang w:eastAsia="zh-CN"/>
        </w:rPr>
        <w:t xml:space="preserve">sync </w:t>
      </w:r>
      <w:r w:rsidR="000655B2">
        <w:rPr>
          <w:lang w:eastAsia="zh-CN"/>
        </w:rPr>
        <w:t>raster to be de</w:t>
      </w:r>
      <w:r w:rsidR="00244AAB">
        <w:rPr>
          <w:lang w:eastAsia="zh-CN"/>
        </w:rPr>
        <w:t>tec</w:t>
      </w:r>
      <w:r w:rsidR="001A2642">
        <w:rPr>
          <w:lang w:eastAsia="zh-CN"/>
        </w:rPr>
        <w:t>ted for 120kHz SSB, UE should</w:t>
      </w:r>
      <w:r w:rsidR="000655B2">
        <w:rPr>
          <w:lang w:eastAsia="zh-CN"/>
        </w:rPr>
        <w:t xml:space="preserve"> </w:t>
      </w:r>
      <w:r w:rsidR="007E5EA8">
        <w:rPr>
          <w:lang w:eastAsia="zh-CN"/>
        </w:rPr>
        <w:t xml:space="preserve">only </w:t>
      </w:r>
      <w:r w:rsidR="000655B2">
        <w:rPr>
          <w:lang w:eastAsia="zh-CN"/>
        </w:rPr>
        <w:t>buffer N/4 sample</w:t>
      </w:r>
      <w:r w:rsidR="00244AAB">
        <w:rPr>
          <w:lang w:eastAsia="zh-CN"/>
        </w:rPr>
        <w:t>s</w:t>
      </w:r>
      <w:r w:rsidR="000655B2">
        <w:rPr>
          <w:lang w:eastAsia="zh-CN"/>
        </w:rPr>
        <w:t xml:space="preserve"> in 20ms window and try 4 times</w:t>
      </w:r>
      <w:r w:rsidR="001A2642">
        <w:rPr>
          <w:lang w:eastAsia="zh-CN"/>
        </w:rPr>
        <w:t xml:space="preserve"> of detection</w:t>
      </w:r>
      <w:r w:rsidR="000655B2">
        <w:rPr>
          <w:lang w:eastAsia="zh-CN"/>
        </w:rPr>
        <w:t xml:space="preserve">. From </w:t>
      </w:r>
      <w:r w:rsidR="001A2642">
        <w:rPr>
          <w:lang w:eastAsia="zh-CN"/>
        </w:rPr>
        <w:t xml:space="preserve">perspective of </w:t>
      </w:r>
      <w:r w:rsidR="000655B2">
        <w:rPr>
          <w:lang w:eastAsia="zh-CN"/>
        </w:rPr>
        <w:t xml:space="preserve">the size of memory, </w:t>
      </w:r>
      <w:r>
        <w:rPr>
          <w:lang w:eastAsia="zh-CN"/>
        </w:rPr>
        <w:t xml:space="preserve">UE complexity is still high for initial cell selection with </w:t>
      </w:r>
      <w:r w:rsidR="000655B2">
        <w:rPr>
          <w:lang w:eastAsia="zh-CN"/>
        </w:rPr>
        <w:t>480kHz SSB.</w:t>
      </w:r>
    </w:p>
    <w:p w14:paraId="4A14CB01" w14:textId="68AE98D9" w:rsidR="00E32DDF" w:rsidRDefault="00EB39F1" w:rsidP="00EE77BB">
      <w:pPr>
        <w:rPr>
          <w:lang w:eastAsia="zh-CN"/>
        </w:rPr>
      </w:pPr>
      <w:r>
        <w:rPr>
          <w:lang w:eastAsia="zh-CN"/>
        </w:rPr>
        <w:t>W</w:t>
      </w:r>
      <w:r>
        <w:rPr>
          <w:rFonts w:hint="eastAsia"/>
          <w:lang w:eastAsia="zh-CN"/>
        </w:rPr>
        <w:t xml:space="preserve">e </w:t>
      </w:r>
      <w:r>
        <w:rPr>
          <w:lang w:eastAsia="zh-CN"/>
        </w:rPr>
        <w:t>strongly suggest that supporting initial cell selection with 480kHz SSB should be an optional UE capability separately from other processing with 480/960kHz SCS, e.g. supporting RRM measurement with 480/960kHz SSB or control/data processing with 480/960kHz SCS. In other words, we do not think supporting initial cell selection with 480kHz SSB has the similar level of UE complexity with supporting other processing with 480/960kHz SCS.</w:t>
      </w:r>
    </w:p>
    <w:p w14:paraId="584A652E" w14:textId="3C8A205A" w:rsidR="00E32DDF" w:rsidRDefault="00EB39F1" w:rsidP="00EE77BB">
      <w:pPr>
        <w:rPr>
          <w:b/>
          <w:i/>
          <w:lang w:eastAsia="zh-CN"/>
        </w:rPr>
      </w:pPr>
      <w:r>
        <w:rPr>
          <w:b/>
          <w:i/>
          <w:lang w:eastAsia="zh-CN"/>
        </w:rPr>
        <w:t xml:space="preserve">Proposal </w:t>
      </w:r>
      <w:r w:rsidR="00DB09EB">
        <w:rPr>
          <w:b/>
          <w:i/>
          <w:lang w:eastAsia="zh-CN"/>
        </w:rPr>
        <w:t>3</w:t>
      </w:r>
      <w:r>
        <w:rPr>
          <w:b/>
          <w:i/>
          <w:lang w:eastAsia="zh-CN"/>
        </w:rPr>
        <w:t>: S</w:t>
      </w:r>
      <w:r w:rsidRPr="00EB39F1">
        <w:rPr>
          <w:b/>
          <w:i/>
          <w:lang w:eastAsia="zh-CN"/>
        </w:rPr>
        <w:t xml:space="preserve">upporting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08B9F8D6" w14:textId="18742863" w:rsidR="00532D5E" w:rsidRPr="000655B2" w:rsidRDefault="00532D5E" w:rsidP="00EE77BB">
      <w:pPr>
        <w:rPr>
          <w:lang w:eastAsia="zh-CN"/>
        </w:rPr>
      </w:pPr>
    </w:p>
    <w:p w14:paraId="646BEE5B" w14:textId="54F869D4" w:rsidR="00A64E7A" w:rsidRDefault="00A64E7A" w:rsidP="00A64E7A">
      <w:pPr>
        <w:pStyle w:val="Heading2"/>
        <w:rPr>
          <w:lang w:eastAsia="zh-CN"/>
        </w:rPr>
      </w:pPr>
      <w:r>
        <w:rPr>
          <w:lang w:eastAsia="zh-CN"/>
        </w:rPr>
        <w:t>SSB pattern</w:t>
      </w:r>
    </w:p>
    <w:p w14:paraId="5482115A" w14:textId="76C43A8A" w:rsidR="00A64E7A" w:rsidRDefault="00A64E7A" w:rsidP="00A64E7A">
      <w:pPr>
        <w:pStyle w:val="Heading3"/>
        <w:rPr>
          <w:lang w:eastAsia="zh-CN"/>
        </w:rPr>
      </w:pPr>
      <w:r>
        <w:rPr>
          <w:lang w:eastAsia="zh-CN"/>
        </w:rPr>
        <w:t xml:space="preserve">120kHz SCS for SSB </w:t>
      </w:r>
    </w:p>
    <w:p w14:paraId="33E87CCB" w14:textId="7B29AB12" w:rsidR="00DC73DA" w:rsidRDefault="00DC73DA" w:rsidP="00EE77BB">
      <w:pPr>
        <w:rPr>
          <w:lang w:val="en-GB" w:eastAsia="zh-CN"/>
        </w:rPr>
      </w:pPr>
      <w:r>
        <w:rPr>
          <w:lang w:val="en-GB" w:eastAsia="zh-CN"/>
        </w:rPr>
        <w:t>The l</w:t>
      </w:r>
      <w:r w:rsidR="00A64E7A">
        <w:rPr>
          <w:rFonts w:hint="eastAsia"/>
          <w:lang w:val="en-GB" w:eastAsia="zh-CN"/>
        </w:rPr>
        <w:t xml:space="preserve">egacy </w:t>
      </w:r>
      <w:r w:rsidR="00A64E7A">
        <w:rPr>
          <w:lang w:val="en-GB" w:eastAsia="zh-CN"/>
        </w:rPr>
        <w:t>pattern</w:t>
      </w:r>
      <w:r>
        <w:rPr>
          <w:lang w:val="en-GB" w:eastAsia="zh-CN"/>
        </w:rPr>
        <w:t xml:space="preserve"> for SSB with 120kHz SCS can be considered</w:t>
      </w:r>
      <w:r w:rsidR="00A64E7A">
        <w:rPr>
          <w:lang w:val="en-GB" w:eastAsia="zh-CN"/>
        </w:rPr>
        <w:t>.</w:t>
      </w:r>
      <w:r>
        <w:rPr>
          <w:lang w:val="en-GB" w:eastAsia="zh-CN"/>
        </w:rPr>
        <w:t xml:space="preserve"> </w:t>
      </w:r>
      <w:r w:rsidR="00E142A4">
        <w:rPr>
          <w:lang w:val="en-GB" w:eastAsia="zh-CN"/>
        </w:rPr>
        <w:t>In RAN1#104</w:t>
      </w:r>
      <w:r w:rsidR="00E142A4" w:rsidRPr="005E17FB">
        <w:rPr>
          <w:lang w:val="en-GB" w:eastAsia="zh-CN"/>
        </w:rPr>
        <w:t>bis</w:t>
      </w:r>
      <w:r w:rsidR="00E142A4" w:rsidRPr="00A5046D">
        <w:rPr>
          <w:lang w:val="en-GB" w:eastAsia="zh-CN"/>
        </w:rPr>
        <w:t>-e</w:t>
      </w:r>
      <w:r w:rsidR="00FA1B7B" w:rsidRPr="00A5046D">
        <w:rPr>
          <w:lang w:val="en-GB" w:eastAsia="zh-CN"/>
        </w:rPr>
        <w:t xml:space="preserve"> </w:t>
      </w:r>
      <w:r w:rsidR="00FA1B7B" w:rsidRPr="00322E3E">
        <w:rPr>
          <w:lang w:val="en-GB" w:eastAsia="zh-CN"/>
        </w:rPr>
        <w:t>[</w:t>
      </w:r>
      <w:r w:rsidR="000E3027" w:rsidRPr="00322E3E">
        <w:rPr>
          <w:lang w:val="en-GB" w:eastAsia="zh-CN"/>
        </w:rPr>
        <w:t>7</w:t>
      </w:r>
      <w:r w:rsidR="00FA1B7B" w:rsidRPr="00322E3E">
        <w:rPr>
          <w:lang w:val="en-GB" w:eastAsia="zh-CN"/>
        </w:rPr>
        <w:t>]</w:t>
      </w:r>
      <w:r w:rsidR="00E142A4" w:rsidRPr="00322E3E">
        <w:rPr>
          <w:lang w:val="en-GB" w:eastAsia="zh-CN"/>
        </w:rPr>
        <w:t xml:space="preserve">, it was agreed that the legacy </w:t>
      </w:r>
      <w:r w:rsidR="006F1C59" w:rsidRPr="00322E3E">
        <w:rPr>
          <w:lang w:val="en-GB" w:eastAsia="zh-CN"/>
        </w:rPr>
        <w:t>Case D</w:t>
      </w:r>
      <w:r w:rsidR="00E142A4" w:rsidRPr="00322E3E">
        <w:rPr>
          <w:lang w:val="en-GB" w:eastAsia="zh-CN"/>
        </w:rPr>
        <w:t xml:space="preserve"> is reused.</w:t>
      </w:r>
    </w:p>
    <w:tbl>
      <w:tblPr>
        <w:tblStyle w:val="TableGrid"/>
        <w:tblW w:w="0" w:type="auto"/>
        <w:tblLook w:val="04A0" w:firstRow="1" w:lastRow="0" w:firstColumn="1" w:lastColumn="0" w:noHBand="0" w:noVBand="1"/>
      </w:tblPr>
      <w:tblGrid>
        <w:gridCol w:w="9307"/>
      </w:tblGrid>
      <w:tr w:rsidR="00E142A4" w14:paraId="54CCF260" w14:textId="77777777" w:rsidTr="00E142A4">
        <w:tc>
          <w:tcPr>
            <w:tcW w:w="9307" w:type="dxa"/>
          </w:tcPr>
          <w:p w14:paraId="4B027C21" w14:textId="77777777" w:rsidR="00E142A4" w:rsidRPr="00E142A4" w:rsidRDefault="00E142A4" w:rsidP="00E142A4">
            <w:pPr>
              <w:autoSpaceDE/>
              <w:autoSpaceDN/>
              <w:adjustRightInd/>
              <w:snapToGrid/>
              <w:spacing w:after="0"/>
              <w:jc w:val="left"/>
              <w:rPr>
                <w:rFonts w:ascii="Times" w:eastAsia="Batang" w:hAnsi="Times"/>
                <w:sz w:val="20"/>
                <w:szCs w:val="24"/>
                <w:lang w:val="en-GB" w:eastAsia="x-none"/>
              </w:rPr>
            </w:pPr>
            <w:r w:rsidRPr="00E142A4">
              <w:rPr>
                <w:rFonts w:ascii="Times" w:eastAsia="Batang" w:hAnsi="Times"/>
                <w:sz w:val="20"/>
                <w:szCs w:val="24"/>
                <w:highlight w:val="green"/>
                <w:lang w:val="en-GB" w:eastAsia="x-none"/>
              </w:rPr>
              <w:t>Agreement:</w:t>
            </w:r>
          </w:p>
          <w:p w14:paraId="3960EE02" w14:textId="77777777" w:rsidR="00E142A4" w:rsidRPr="00E142A4" w:rsidRDefault="00E142A4" w:rsidP="00E142A4">
            <w:pPr>
              <w:autoSpaceDE/>
              <w:autoSpaceDN/>
              <w:adjustRightInd/>
              <w:snapToGrid/>
              <w:spacing w:after="0"/>
              <w:rPr>
                <w:rFonts w:ascii="Times" w:eastAsia="Batang" w:hAnsi="Times" w:cs="Times"/>
                <w:sz w:val="20"/>
                <w:szCs w:val="20"/>
                <w:lang w:val="en-GB" w:eastAsia="zh-CN"/>
              </w:rPr>
            </w:pPr>
            <w:r w:rsidRPr="00E142A4">
              <w:rPr>
                <w:rFonts w:ascii="Times" w:eastAsia="Batang" w:hAnsi="Times" w:cs="Times"/>
                <w:sz w:val="20"/>
                <w:szCs w:val="20"/>
                <w:lang w:val="en-GB" w:eastAsia="zh-CN"/>
              </w:rPr>
              <w:t>For SSB with 120kHz SCS for NR 52.6 GHz to 71 GHz,</w:t>
            </w:r>
          </w:p>
          <w:p w14:paraId="56978B68" w14:textId="77777777" w:rsidR="00E142A4" w:rsidRPr="00E142A4" w:rsidRDefault="00E142A4" w:rsidP="008607C2">
            <w:pPr>
              <w:numPr>
                <w:ilvl w:val="0"/>
                <w:numId w:val="35"/>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120 kHz SCS: the first symbols of the candidate SS/PBCH blocks have indexes {4, 8,16, 20} + 28×n, where index 0 corresponds to the first symbol of the first slot in a half-frame.</w:t>
            </w:r>
          </w:p>
          <w:p w14:paraId="0ECBF5F7" w14:textId="77777777" w:rsidR="00E142A4" w:rsidRPr="00E142A4" w:rsidRDefault="00E142A4" w:rsidP="008607C2">
            <w:pPr>
              <w:numPr>
                <w:ilvl w:val="0"/>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For carrier frequencies within 52.6 GHz to 71GHz, support at least </w:t>
            </w:r>
            <w:r w:rsidRPr="00E142A4">
              <w:rPr>
                <w:rFonts w:ascii="Cambria Math" w:eastAsia="Batang" w:hAnsi="Cambria Math" w:cs="Cambria Math"/>
                <w:sz w:val="20"/>
                <w:szCs w:val="20"/>
                <w:lang w:val="en-GB" w:eastAsia="zh-CN"/>
              </w:rPr>
              <w:t>𝑛</w:t>
            </w:r>
            <w:r w:rsidRPr="00E142A4">
              <w:rPr>
                <w:rFonts w:ascii="Times" w:eastAsia="Batang" w:hAnsi="Times" w:cs="Times"/>
                <w:sz w:val="20"/>
                <w:szCs w:val="20"/>
                <w:lang w:val="en-GB" w:eastAsia="zh-CN"/>
              </w:rPr>
              <w:t xml:space="preserve"> = 0, 1, 2, 3, 5, 6, 7, 8, 10, 11, 12, 13, 15, 16, 17, 18.</w:t>
            </w:r>
          </w:p>
          <w:p w14:paraId="42731A83" w14:textId="5778F69B" w:rsidR="00E142A4" w:rsidRPr="00E142A4" w:rsidRDefault="00E142A4" w:rsidP="008607C2">
            <w:pPr>
              <w:numPr>
                <w:ilvl w:val="1"/>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Other values of </w:t>
            </w:r>
            <w:r w:rsidRPr="00E142A4">
              <w:rPr>
                <w:rFonts w:ascii="Times" w:eastAsia="Batang" w:hAnsi="Times" w:cs="Times"/>
                <w:i/>
                <w:iCs/>
                <w:sz w:val="20"/>
                <w:szCs w:val="20"/>
                <w:lang w:val="en-GB" w:eastAsia="zh-CN"/>
              </w:rPr>
              <w:t>n</w:t>
            </w:r>
            <w:r w:rsidRPr="00E142A4">
              <w:rPr>
                <w:rFonts w:ascii="Times" w:eastAsia="Batang" w:hAnsi="Times" w:cs="Times"/>
                <w:sz w:val="20"/>
                <w:szCs w:val="20"/>
                <w:lang w:val="en-GB" w:eastAsia="zh-CN"/>
              </w:rPr>
              <w:t xml:space="preserve"> (if any) are FFS, and </w:t>
            </w:r>
            <w:r w:rsidRPr="00E142A4">
              <w:rPr>
                <w:rFonts w:ascii="Times" w:eastAsia="MS Mincho" w:hAnsi="Times" w:cs="Times"/>
                <w:sz w:val="20"/>
                <w:szCs w:val="20"/>
                <w:lang w:val="en-GB" w:eastAsia="ja-JP"/>
              </w:rPr>
              <w:t>support of additional n values are subject to support of DBTW for 120kHz SSB</w:t>
            </w:r>
          </w:p>
        </w:tc>
      </w:tr>
    </w:tbl>
    <w:p w14:paraId="76939010" w14:textId="77777777" w:rsidR="00D63D32" w:rsidRPr="00D63D32" w:rsidRDefault="00D63D32" w:rsidP="00EE77BB">
      <w:pPr>
        <w:rPr>
          <w:lang w:eastAsia="zh-CN"/>
        </w:rPr>
      </w:pPr>
    </w:p>
    <w:p w14:paraId="243D0578" w14:textId="41044096" w:rsidR="00A64E7A" w:rsidRDefault="00A64E7A" w:rsidP="00A64E7A">
      <w:pPr>
        <w:pStyle w:val="Heading3"/>
        <w:rPr>
          <w:lang w:eastAsia="zh-CN"/>
        </w:rPr>
      </w:pPr>
      <w:r>
        <w:rPr>
          <w:lang w:eastAsia="zh-CN"/>
        </w:rPr>
        <w:t xml:space="preserve">480/960kHz SCS for SSB </w:t>
      </w:r>
    </w:p>
    <w:p w14:paraId="2797EFBF" w14:textId="5FA4678D" w:rsidR="00F41D1B" w:rsidRDefault="00E142A4" w:rsidP="00EE77BB">
      <w:pPr>
        <w:rPr>
          <w:lang w:val="en-GB" w:eastAsia="zh-CN"/>
        </w:rPr>
      </w:pPr>
      <w:r>
        <w:rPr>
          <w:lang w:val="en-GB" w:eastAsia="zh-CN"/>
        </w:rPr>
        <w:t>In RAN1#10</w:t>
      </w:r>
      <w:r w:rsidRPr="005E17FB">
        <w:rPr>
          <w:lang w:val="en-GB" w:eastAsia="zh-CN"/>
        </w:rPr>
        <w:t>4</w:t>
      </w:r>
      <w:r w:rsidRPr="00322E3E">
        <w:rPr>
          <w:lang w:val="en-GB" w:eastAsia="zh-CN"/>
        </w:rPr>
        <w:t>e</w:t>
      </w:r>
      <w:r w:rsidR="00FA1B7B" w:rsidRPr="00322E3E">
        <w:rPr>
          <w:lang w:val="en-GB" w:eastAsia="zh-CN"/>
        </w:rPr>
        <w:t xml:space="preserve"> [</w:t>
      </w:r>
      <w:r w:rsidR="000E3027" w:rsidRPr="00322E3E">
        <w:rPr>
          <w:lang w:val="en-GB" w:eastAsia="zh-CN"/>
        </w:rPr>
        <w:t>3</w:t>
      </w:r>
      <w:r w:rsidR="00FA1B7B" w:rsidRPr="00322E3E">
        <w:rPr>
          <w:lang w:val="en-GB" w:eastAsia="zh-CN"/>
        </w:rPr>
        <w:t>]</w:t>
      </w:r>
      <w:r w:rsidRPr="00322E3E">
        <w:rPr>
          <w:lang w:val="en-GB" w:eastAsia="zh-CN"/>
        </w:rPr>
        <w:t>, i</w:t>
      </w:r>
      <w:r w:rsidR="00446EDE" w:rsidRPr="00322E3E">
        <w:rPr>
          <w:rFonts w:hint="eastAsia"/>
          <w:lang w:val="en-GB" w:eastAsia="zh-CN"/>
        </w:rPr>
        <w:t xml:space="preserve">t </w:t>
      </w:r>
      <w:r w:rsidR="00446EDE" w:rsidRPr="00322E3E">
        <w:rPr>
          <w:lang w:val="en-GB" w:eastAsia="zh-CN"/>
        </w:rPr>
        <w:t>was agreed that the reserving symbol gap between SSB positions for beam switch</w:t>
      </w:r>
      <w:r w:rsidR="00235B9B" w:rsidRPr="00322E3E">
        <w:rPr>
          <w:lang w:val="en-GB" w:eastAsia="zh-CN"/>
        </w:rPr>
        <w:t>ing</w:t>
      </w:r>
      <w:r w:rsidR="00446EDE" w:rsidRPr="00322E3E">
        <w:rPr>
          <w:lang w:val="en-GB" w:eastAsia="zh-CN"/>
        </w:rPr>
        <w:t xml:space="preserve"> and the reserv</w:t>
      </w:r>
      <w:r w:rsidR="00446EDE">
        <w:rPr>
          <w:lang w:val="en-GB" w:eastAsia="zh-CN"/>
        </w:rPr>
        <w:t xml:space="preserve">ing gap for </w:t>
      </w:r>
      <w:r w:rsidR="00235B9B">
        <w:rPr>
          <w:lang w:val="en-GB" w:eastAsia="zh-CN"/>
        </w:rPr>
        <w:t>DL/UL switching and DL/</w:t>
      </w:r>
      <w:r w:rsidR="00446EDE">
        <w:rPr>
          <w:lang w:val="en-GB" w:eastAsia="zh-CN"/>
        </w:rPr>
        <w:t>UL transmission is FFS, if 480/960kHz SCS for SSB is agreed to be supported.</w:t>
      </w:r>
    </w:p>
    <w:tbl>
      <w:tblPr>
        <w:tblStyle w:val="TableGrid"/>
        <w:tblW w:w="0" w:type="auto"/>
        <w:tblLook w:val="04A0" w:firstRow="1" w:lastRow="0" w:firstColumn="1" w:lastColumn="0" w:noHBand="0" w:noVBand="1"/>
      </w:tblPr>
      <w:tblGrid>
        <w:gridCol w:w="9307"/>
      </w:tblGrid>
      <w:tr w:rsidR="00F41D1B" w14:paraId="50F712B5" w14:textId="77777777" w:rsidTr="00F41D1B">
        <w:tc>
          <w:tcPr>
            <w:tcW w:w="9307" w:type="dxa"/>
          </w:tcPr>
          <w:p w14:paraId="2B3F8BAB" w14:textId="77777777" w:rsidR="00446EDE" w:rsidRPr="00446EDE" w:rsidRDefault="00446EDE" w:rsidP="00446EDE">
            <w:pPr>
              <w:autoSpaceDE/>
              <w:autoSpaceDN/>
              <w:adjustRightInd/>
              <w:snapToGrid/>
              <w:spacing w:after="0"/>
              <w:jc w:val="left"/>
              <w:rPr>
                <w:rFonts w:ascii="Times" w:eastAsia="Batang" w:hAnsi="Times"/>
                <w:sz w:val="20"/>
                <w:szCs w:val="24"/>
                <w:lang w:val="en-GB" w:eastAsia="x-none"/>
              </w:rPr>
            </w:pPr>
            <w:r w:rsidRPr="00446EDE">
              <w:rPr>
                <w:rFonts w:ascii="Times" w:eastAsia="Batang" w:hAnsi="Times"/>
                <w:sz w:val="20"/>
                <w:szCs w:val="24"/>
                <w:highlight w:val="green"/>
                <w:lang w:val="en-GB" w:eastAsia="x-none"/>
              </w:rPr>
              <w:t>Agreement:</w:t>
            </w:r>
          </w:p>
          <w:p w14:paraId="3FDDDCF0" w14:textId="77777777" w:rsidR="00446EDE" w:rsidRPr="00446EDE" w:rsidRDefault="00446EDE" w:rsidP="00446EDE">
            <w:pPr>
              <w:tabs>
                <w:tab w:val="left" w:pos="0"/>
              </w:tabs>
              <w:autoSpaceDE/>
              <w:autoSpaceDN/>
              <w:adjustRightInd/>
              <w:snapToGrid/>
              <w:spacing w:after="0" w:line="259" w:lineRule="auto"/>
              <w:rPr>
                <w:rFonts w:ascii="Times" w:eastAsia="Batang" w:hAnsi="Times" w:cs="Times"/>
                <w:sz w:val="20"/>
                <w:szCs w:val="20"/>
                <w:lang w:val="en-GB" w:eastAsia="zh-CN"/>
              </w:rPr>
            </w:pPr>
            <w:r w:rsidRPr="00446EDE">
              <w:rPr>
                <w:rFonts w:ascii="Times" w:eastAsia="Batang" w:hAnsi="Times" w:cs="Times"/>
                <w:sz w:val="20"/>
                <w:szCs w:val="20"/>
                <w:lang w:val="en-GB" w:eastAsia="zh-CN"/>
              </w:rPr>
              <w:t>For 480 kHz and 960 kHz SSB SCS (if agreed)</w:t>
            </w:r>
          </w:p>
          <w:p w14:paraId="3D71B768" w14:textId="77777777" w:rsidR="00446EDE" w:rsidRPr="00446EDE" w:rsidRDefault="00446EDE" w:rsidP="008607C2">
            <w:pPr>
              <w:numPr>
                <w:ilvl w:val="0"/>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4E95F0EA" w14:textId="77777777" w:rsidR="00446EDE" w:rsidRPr="00446EDE" w:rsidRDefault="00446EDE" w:rsidP="008607C2">
            <w:pPr>
              <w:numPr>
                <w:ilvl w:val="1"/>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FFS: whether symbol gap is needed for only 960 kHz or both 480 and 960 kHz.</w:t>
            </w:r>
          </w:p>
          <w:p w14:paraId="69481C91" w14:textId="77777777" w:rsidR="00446EDE"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6CF01233" w14:textId="47D46452" w:rsidR="00F41D1B"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should account for inputs from RAN4</w:t>
            </w:r>
          </w:p>
        </w:tc>
      </w:tr>
    </w:tbl>
    <w:p w14:paraId="100F2AF9" w14:textId="57FF097A" w:rsidR="00446EDE" w:rsidRPr="00235B9B" w:rsidRDefault="00E142A4" w:rsidP="00446EDE">
      <w:pPr>
        <w:rPr>
          <w:lang w:val="en-GB" w:eastAsia="zh-CN"/>
        </w:rPr>
      </w:pPr>
      <w:r>
        <w:rPr>
          <w:lang w:val="en-GB" w:eastAsia="zh-CN"/>
        </w:rPr>
        <w:t>In RAN1#1</w:t>
      </w:r>
      <w:r w:rsidRPr="005E17FB">
        <w:rPr>
          <w:lang w:val="en-GB" w:eastAsia="zh-CN"/>
        </w:rPr>
        <w:t>0</w:t>
      </w:r>
      <w:r w:rsidRPr="00322E3E">
        <w:rPr>
          <w:lang w:val="en-GB" w:eastAsia="zh-CN"/>
        </w:rPr>
        <w:t>4e</w:t>
      </w:r>
      <w:r w:rsidR="00FA1B7B" w:rsidRPr="00322E3E">
        <w:rPr>
          <w:lang w:val="en-GB" w:eastAsia="zh-CN"/>
        </w:rPr>
        <w:t xml:space="preserve"> [</w:t>
      </w:r>
      <w:r w:rsidR="000E3027" w:rsidRPr="00322E3E">
        <w:rPr>
          <w:lang w:val="en-GB" w:eastAsia="zh-CN"/>
        </w:rPr>
        <w:t>3</w:t>
      </w:r>
      <w:r w:rsidR="00FA1B7B" w:rsidRPr="00322E3E">
        <w:rPr>
          <w:lang w:val="en-GB" w:eastAsia="zh-CN"/>
        </w:rPr>
        <w:t>]</w:t>
      </w:r>
      <w:r w:rsidRPr="00322E3E">
        <w:rPr>
          <w:lang w:val="en-GB" w:eastAsia="zh-CN"/>
        </w:rPr>
        <w:t>, i</w:t>
      </w:r>
      <w:r w:rsidRPr="00A5046D">
        <w:rPr>
          <w:lang w:val="en-GB" w:eastAsia="zh-CN"/>
        </w:rPr>
        <w:t>t</w:t>
      </w:r>
      <w:r>
        <w:rPr>
          <w:lang w:val="en-GB" w:eastAsia="zh-CN"/>
        </w:rPr>
        <w:t xml:space="preserve"> was agreed that b</w:t>
      </w:r>
      <w:r w:rsidR="00235B9B">
        <w:rPr>
          <w:lang w:val="en-GB" w:eastAsia="zh-CN"/>
        </w:rPr>
        <w:t>eam switching, DL/UL switching and DL/UL transmission need to be discussed in RAN4.</w:t>
      </w:r>
    </w:p>
    <w:tbl>
      <w:tblPr>
        <w:tblStyle w:val="TableGrid"/>
        <w:tblW w:w="0" w:type="auto"/>
        <w:tblLook w:val="04A0" w:firstRow="1" w:lastRow="0" w:firstColumn="1" w:lastColumn="0" w:noHBand="0" w:noVBand="1"/>
      </w:tblPr>
      <w:tblGrid>
        <w:gridCol w:w="9307"/>
      </w:tblGrid>
      <w:tr w:rsidR="00446EDE" w14:paraId="5CE1A05F" w14:textId="77777777" w:rsidTr="00926BCE">
        <w:tc>
          <w:tcPr>
            <w:tcW w:w="9307" w:type="dxa"/>
          </w:tcPr>
          <w:p w14:paraId="30F048C8"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highlight w:val="green"/>
                <w:lang w:val="en-GB" w:eastAsia="x-none"/>
              </w:rPr>
              <w:t>Agreement:</w:t>
            </w:r>
          </w:p>
          <w:p w14:paraId="0D24EE96"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lang w:val="en-GB" w:eastAsia="x-none"/>
              </w:rPr>
              <w:t>Send an LS to RAN4 to get input on gap required for gNBs and UEs for beam switching and for UL/DL and DL/UL switching.</w:t>
            </w:r>
          </w:p>
        </w:tc>
      </w:tr>
    </w:tbl>
    <w:p w14:paraId="6318934A" w14:textId="6C8D147F" w:rsidR="00F41D1B" w:rsidRDefault="00235B9B" w:rsidP="00EE77BB">
      <w:pPr>
        <w:rPr>
          <w:lang w:eastAsia="zh-CN"/>
        </w:rPr>
      </w:pPr>
      <w:r>
        <w:rPr>
          <w:lang w:eastAsia="zh-CN"/>
        </w:rPr>
        <w:t>I</w:t>
      </w:r>
      <w:r>
        <w:rPr>
          <w:rFonts w:hint="eastAsia"/>
          <w:lang w:eastAsia="zh-CN"/>
        </w:rPr>
        <w:t xml:space="preserve">f </w:t>
      </w:r>
      <w:r>
        <w:rPr>
          <w:lang w:eastAsia="zh-CN"/>
        </w:rPr>
        <w:t>the symbol gap between SSB positions is agreed to be supported, the SSB pattern of Case A/C can be considered, in which at least two symbols are reserved as gap between each two adjacent SSBs.</w:t>
      </w:r>
    </w:p>
    <w:p w14:paraId="0F36EFED" w14:textId="2F0D4715" w:rsidR="004F0E51" w:rsidRDefault="004F0E51" w:rsidP="00EE77BB">
      <w:pPr>
        <w:rPr>
          <w:lang w:eastAsia="zh-CN"/>
        </w:rPr>
      </w:pPr>
      <w:r>
        <w:rPr>
          <w:lang w:eastAsia="zh-CN"/>
        </w:rPr>
        <w:t>In RAN1</w:t>
      </w:r>
      <w:r w:rsidRPr="00322E3E">
        <w:rPr>
          <w:lang w:eastAsia="zh-CN"/>
        </w:rPr>
        <w:t>#105e [</w:t>
      </w:r>
      <w:r w:rsidR="000E3027" w:rsidRPr="00322E3E">
        <w:rPr>
          <w:lang w:eastAsia="zh-CN"/>
        </w:rPr>
        <w:t>8</w:t>
      </w:r>
      <w:r w:rsidRPr="00322E3E">
        <w:rPr>
          <w:lang w:eastAsia="zh-CN"/>
        </w:rPr>
        <w:t>], it was a</w:t>
      </w:r>
      <w:r>
        <w:rPr>
          <w:lang w:eastAsia="zh-CN"/>
        </w:rPr>
        <w:t>greed that both Case B/D</w:t>
      </w:r>
      <w:r w:rsidR="00D65926">
        <w:rPr>
          <w:lang w:eastAsia="zh-CN"/>
        </w:rPr>
        <w:t xml:space="preserve">, i.e. ALT 2) </w:t>
      </w:r>
      <w:r>
        <w:rPr>
          <w:lang w:eastAsia="zh-CN"/>
        </w:rPr>
        <w:t>no sy</w:t>
      </w:r>
      <w:r w:rsidR="00D65926">
        <w:rPr>
          <w:lang w:eastAsia="zh-CN"/>
        </w:rPr>
        <w:t>mbol gap b/w two SSBs in a slot,</w:t>
      </w:r>
      <w:r>
        <w:rPr>
          <w:lang w:eastAsia="zh-CN"/>
        </w:rPr>
        <w:t xml:space="preserve"> and Case A/C </w:t>
      </w:r>
      <w:r w:rsidR="00D65926">
        <w:rPr>
          <w:lang w:eastAsia="zh-CN"/>
        </w:rPr>
        <w:t xml:space="preserve">like, i.e. ALT 1) </w:t>
      </w:r>
      <w:r>
        <w:rPr>
          <w:lang w:eastAsia="zh-CN"/>
        </w:rPr>
        <w:t xml:space="preserve">symbol gap b/w two SSBs in a </w:t>
      </w:r>
      <w:r w:rsidR="00D65926">
        <w:rPr>
          <w:lang w:eastAsia="zh-CN"/>
        </w:rPr>
        <w:t>slot,</w:t>
      </w:r>
      <w:r>
        <w:rPr>
          <w:lang w:eastAsia="zh-CN"/>
        </w:rPr>
        <w:t xml:space="preserve"> are listed as alternatives for the SSB pattern for 480/960kHz.</w:t>
      </w:r>
    </w:p>
    <w:tbl>
      <w:tblPr>
        <w:tblStyle w:val="TableGrid"/>
        <w:tblW w:w="0" w:type="auto"/>
        <w:tblLook w:val="04A0" w:firstRow="1" w:lastRow="0" w:firstColumn="1" w:lastColumn="0" w:noHBand="0" w:noVBand="1"/>
      </w:tblPr>
      <w:tblGrid>
        <w:gridCol w:w="9307"/>
      </w:tblGrid>
      <w:tr w:rsidR="004F0E51" w14:paraId="3680D31A" w14:textId="77777777" w:rsidTr="004F0E51">
        <w:tc>
          <w:tcPr>
            <w:tcW w:w="9307" w:type="dxa"/>
          </w:tcPr>
          <w:p w14:paraId="072F53B5" w14:textId="77777777" w:rsidR="004F0E51" w:rsidRPr="004F0E51" w:rsidRDefault="004F0E51" w:rsidP="004F0E51">
            <w:pPr>
              <w:autoSpaceDE/>
              <w:autoSpaceDN/>
              <w:adjustRightInd/>
              <w:snapToGrid/>
              <w:spacing w:after="0"/>
              <w:jc w:val="left"/>
              <w:rPr>
                <w:rFonts w:ascii="Times" w:eastAsia="Batang" w:hAnsi="Times"/>
                <w:sz w:val="20"/>
                <w:szCs w:val="24"/>
                <w:lang w:val="en-GB" w:eastAsia="x-none"/>
              </w:rPr>
            </w:pPr>
            <w:r w:rsidRPr="004F0E51">
              <w:rPr>
                <w:rFonts w:ascii="Times" w:eastAsia="Batang" w:hAnsi="Times"/>
                <w:sz w:val="20"/>
                <w:szCs w:val="24"/>
                <w:highlight w:val="green"/>
                <w:lang w:val="en-GB" w:eastAsia="x-none"/>
              </w:rPr>
              <w:t>Agreement:</w:t>
            </w:r>
          </w:p>
          <w:p w14:paraId="3DAAF044" w14:textId="77777777" w:rsidR="004F0E51" w:rsidRPr="004F0E51" w:rsidRDefault="004F0E51" w:rsidP="004F0E51">
            <w:pPr>
              <w:autoSpaceDE/>
              <w:autoSpaceDN/>
              <w:adjustRightInd/>
              <w:snapToGrid/>
              <w:spacing w:after="0"/>
              <w:rPr>
                <w:rFonts w:eastAsia="Batang"/>
                <w:sz w:val="20"/>
                <w:szCs w:val="20"/>
                <w:lang w:val="en-GB" w:eastAsia="zh-CN"/>
              </w:rPr>
            </w:pPr>
            <w:r w:rsidRPr="004F0E51">
              <w:rPr>
                <w:rFonts w:eastAsia="Batang"/>
                <w:sz w:val="20"/>
                <w:szCs w:val="20"/>
                <w:lang w:val="en-GB" w:eastAsia="zh-CN"/>
              </w:rPr>
              <w:t>For 480kHz/960kHz SSB, select one of the following alternatives:</w:t>
            </w:r>
          </w:p>
          <w:p w14:paraId="61D02C4E"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1) First symbols of the candidate SSB have index {X, Y} + 14*n, where index 0 corresponds to the first symbol of the first slot in a half-frame</w:t>
            </w:r>
          </w:p>
          <w:p w14:paraId="0A4090BE"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 of X and Y are identical for 480kHz and 960kHz</w:t>
            </w:r>
          </w:p>
          <w:p w14:paraId="69FD8BC8" w14:textId="77777777" w:rsidR="004F0E51" w:rsidRPr="004F0E51" w:rsidRDefault="004F0E51" w:rsidP="008607C2">
            <w:pPr>
              <w:numPr>
                <w:ilvl w:val="2"/>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 of X and Y</w:t>
            </w:r>
          </w:p>
          <w:p w14:paraId="3EE871CA"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2) First symbols of the candidate SSB have index {4, 8, 16,20} + 28*n, where index 0 corresponds to the first symbol of the first slot in a half-frame</w:t>
            </w:r>
          </w:p>
          <w:p w14:paraId="76622F11"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480kHz and 960kHz for ALT 1 and 2</w:t>
            </w:r>
          </w:p>
          <w:p w14:paraId="2FB49377"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u w:val="single"/>
                <w:lang w:val="en-GB" w:eastAsia="zh-CN"/>
              </w:rPr>
            </w:pPr>
            <w:r w:rsidRPr="004F0E51">
              <w:rPr>
                <w:rFonts w:eastAsia="Batang"/>
                <w:sz w:val="20"/>
                <w:szCs w:val="20"/>
                <w:lang w:val="en-GB" w:eastAsia="zh-CN"/>
              </w:rPr>
              <w:t>FFS: whether number of values for ‘n’ depend on LBT operation (i.e. LBT vs no-LBT)</w:t>
            </w:r>
          </w:p>
          <w:p w14:paraId="3D8A1279"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values of ‘n’ for each SCS</w:t>
            </w:r>
          </w:p>
          <w:p w14:paraId="74F3886A"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one mode of operation shall be strictly a subset of values for another mode of operation, if two mode of operation exist for number of candidate SSBs</w:t>
            </w:r>
          </w:p>
          <w:p w14:paraId="761FA16D" w14:textId="7BCA34CC"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u w:val="single"/>
                <w:lang w:val="en-GB" w:eastAsia="zh-CN"/>
              </w:rPr>
              <w:t>FFS:</w:t>
            </w:r>
            <w:r w:rsidRPr="004F0E51">
              <w:rPr>
                <w:rFonts w:eastAsia="Batang"/>
                <w:sz w:val="20"/>
                <w:szCs w:val="20"/>
                <w:lang w:val="en-GB" w:eastAsia="zh-CN"/>
              </w:rPr>
              <w:t xml:space="preserve"> whether values of ‘n’ shall not be all consecutive integer values (i.e. non-candidate SSB slots are positioned every few candidate SSB slots)</w:t>
            </w:r>
          </w:p>
        </w:tc>
      </w:tr>
    </w:tbl>
    <w:p w14:paraId="71E4403A" w14:textId="757272E7" w:rsidR="00202753" w:rsidRDefault="00202753" w:rsidP="00202753">
      <w:pPr>
        <w:rPr>
          <w:lang w:eastAsia="zh-CN"/>
        </w:rPr>
      </w:pPr>
      <w:r>
        <w:rPr>
          <w:rFonts w:hint="eastAsia"/>
          <w:lang w:eastAsia="zh-CN"/>
        </w:rPr>
        <w:t>In RAN1#1</w:t>
      </w:r>
      <w:r w:rsidRPr="00322E3E">
        <w:rPr>
          <w:rFonts w:hint="eastAsia"/>
          <w:lang w:eastAsia="zh-CN"/>
        </w:rPr>
        <w:t>06e [</w:t>
      </w:r>
      <w:r w:rsidR="005D6AEE" w:rsidRPr="00322E3E">
        <w:rPr>
          <w:lang w:eastAsia="zh-CN"/>
        </w:rPr>
        <w:t>9</w:t>
      </w:r>
      <w:r w:rsidRPr="00322E3E">
        <w:rPr>
          <w:rFonts w:hint="eastAsia"/>
          <w:lang w:eastAsia="zh-CN"/>
        </w:rPr>
        <w:t xml:space="preserve">], </w:t>
      </w:r>
      <w:r w:rsidRPr="00322E3E">
        <w:rPr>
          <w:lang w:eastAsia="zh-CN"/>
        </w:rPr>
        <w:t>it wa</w:t>
      </w:r>
      <w:r>
        <w:rPr>
          <w:lang w:eastAsia="zh-CN"/>
        </w:rPr>
        <w:t>s agreed Alt 1) with {2, 9} as starting symbol is supported for 480/960kHz SCS for SSB.</w:t>
      </w:r>
    </w:p>
    <w:tbl>
      <w:tblPr>
        <w:tblStyle w:val="TableGrid"/>
        <w:tblW w:w="0" w:type="auto"/>
        <w:tblLook w:val="04A0" w:firstRow="1" w:lastRow="0" w:firstColumn="1" w:lastColumn="0" w:noHBand="0" w:noVBand="1"/>
      </w:tblPr>
      <w:tblGrid>
        <w:gridCol w:w="9307"/>
      </w:tblGrid>
      <w:tr w:rsidR="00202753" w14:paraId="1FB67FEB" w14:textId="77777777" w:rsidTr="00926BCE">
        <w:tc>
          <w:tcPr>
            <w:tcW w:w="9307" w:type="dxa"/>
          </w:tcPr>
          <w:p w14:paraId="5C80D6F9"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55C3E97E" w14:textId="77777777" w:rsidR="00202753" w:rsidRPr="00E25D6E" w:rsidRDefault="00202753" w:rsidP="00202753">
            <w:pPr>
              <w:numPr>
                <w:ilvl w:val="0"/>
                <w:numId w:val="40"/>
              </w:numPr>
              <w:autoSpaceDE/>
              <w:autoSpaceDN/>
              <w:adjustRightInd/>
              <w:snapToGrid/>
              <w:spacing w:after="0" w:line="259" w:lineRule="auto"/>
              <w:jc w:val="left"/>
              <w:rPr>
                <w:rFonts w:ascii="Times" w:eastAsia="Times New Roman"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X} + 14*n, where index 0 corresponds to the first symbol of the first slot in a half-frame.</w:t>
            </w:r>
          </w:p>
          <w:p w14:paraId="57E17B36" w14:textId="77777777" w:rsidR="00202753" w:rsidRPr="00E25D6E" w:rsidRDefault="00202753" w:rsidP="00926BCE">
            <w:pPr>
              <w:autoSpaceDE/>
              <w:autoSpaceDN/>
              <w:adjustRightInd/>
              <w:snapToGrid/>
              <w:spacing w:after="0"/>
              <w:jc w:val="center"/>
              <w:rPr>
                <w:rFonts w:eastAsia="Batang"/>
                <w:lang w:val="en-GB" w:eastAsia="zh-CN"/>
              </w:rPr>
            </w:pPr>
            <w:r w:rsidRPr="00E25D6E">
              <w:rPr>
                <w:rFonts w:eastAsia="Batang"/>
                <w:lang w:val="en-GB" w:eastAsia="x-none"/>
              </w:rPr>
              <w:object w:dxaOrig="8735" w:dyaOrig="1142" w14:anchorId="3BC78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56.95pt" o:ole="">
                  <v:imagedata r:id="rId9" o:title=""/>
                </v:shape>
                <o:OLEObject Type="Embed" ProgID="Visio.Drawing.15" ShapeID="_x0000_i1025" DrawAspect="Content" ObjectID="_1697644240" r:id="rId10"/>
              </w:object>
            </w:r>
          </w:p>
          <w:p w14:paraId="0040AACD" w14:textId="77777777" w:rsidR="00202753" w:rsidRPr="00E25D6E" w:rsidRDefault="00202753" w:rsidP="00926BCE">
            <w:pPr>
              <w:autoSpaceDE/>
              <w:autoSpaceDN/>
              <w:adjustRightInd/>
              <w:snapToGrid/>
              <w:spacing w:after="0"/>
              <w:rPr>
                <w:rFonts w:eastAsia="Batang"/>
                <w:lang w:val="en-GB" w:eastAsia="zh-CN"/>
              </w:rPr>
            </w:pPr>
          </w:p>
          <w:p w14:paraId="4BE52854" w14:textId="77777777" w:rsidR="00202753" w:rsidRPr="00E25D6E" w:rsidRDefault="00202753" w:rsidP="00202753">
            <w:pPr>
              <w:numPr>
                <w:ilvl w:val="0"/>
                <w:numId w:val="41"/>
              </w:numPr>
              <w:overflowPunct w:val="0"/>
              <w:autoSpaceDE/>
              <w:autoSpaceDN/>
              <w:adjustRightInd/>
              <w:snapToGrid/>
              <w:spacing w:after="0" w:line="259" w:lineRule="auto"/>
              <w:jc w:val="left"/>
              <w:textAlignment w:val="baseline"/>
              <w:rPr>
                <w:rFonts w:eastAsia="Batang"/>
                <w:lang w:val="en-GB" w:eastAsia="zh-CN"/>
              </w:rPr>
            </w:pPr>
            <w:r w:rsidRPr="00E25D6E">
              <w:rPr>
                <w:rFonts w:eastAsia="Batang"/>
                <w:lang w:val="en-GB" w:eastAsia="zh-CN"/>
              </w:rPr>
              <w:t>Alt 1: X = 8</w:t>
            </w:r>
          </w:p>
          <w:p w14:paraId="3148FEA7" w14:textId="77777777" w:rsidR="00202753" w:rsidRPr="00E25D6E" w:rsidRDefault="00202753" w:rsidP="00202753">
            <w:pPr>
              <w:numPr>
                <w:ilvl w:val="0"/>
                <w:numId w:val="41"/>
              </w:numPr>
              <w:overflowPunct w:val="0"/>
              <w:autoSpaceDE/>
              <w:autoSpaceDN/>
              <w:adjustRightInd/>
              <w:snapToGrid/>
              <w:spacing w:after="0" w:line="259" w:lineRule="auto"/>
              <w:jc w:val="left"/>
              <w:textAlignment w:val="baseline"/>
              <w:rPr>
                <w:rFonts w:eastAsia="Batang"/>
                <w:lang w:val="en-GB" w:eastAsia="zh-CN"/>
              </w:rPr>
            </w:pPr>
            <w:r w:rsidRPr="00E25D6E">
              <w:rPr>
                <w:rFonts w:eastAsia="Batang"/>
                <w:lang w:val="en-GB" w:eastAsia="zh-CN"/>
              </w:rPr>
              <w:t>Alt 2: X = 9</w:t>
            </w:r>
          </w:p>
          <w:p w14:paraId="585E1041"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p>
          <w:p w14:paraId="2BA2614F"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0F7BE96C" w14:textId="77777777" w:rsidR="00202753" w:rsidRPr="00E25D6E" w:rsidRDefault="00202753" w:rsidP="00926BCE">
            <w:pPr>
              <w:autoSpaceDE/>
              <w:autoSpaceDN/>
              <w:adjustRightInd/>
              <w:snapToGrid/>
              <w:spacing w:after="0" w:line="259" w:lineRule="auto"/>
              <w:rPr>
                <w:rFonts w:ascii="Times"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9} + 14*n, where index 0 corresponds to the first symbol of the first slot in a half-frame.</w:t>
            </w:r>
          </w:p>
        </w:tc>
      </w:tr>
    </w:tbl>
    <w:p w14:paraId="5B0C5602" w14:textId="77777777" w:rsidR="00235B9B" w:rsidRPr="00235B9B" w:rsidRDefault="00235B9B" w:rsidP="00EE77BB">
      <w:pPr>
        <w:rPr>
          <w:lang w:eastAsia="zh-CN"/>
        </w:rPr>
      </w:pPr>
    </w:p>
    <w:p w14:paraId="0CDE9661" w14:textId="5B1A16B6" w:rsidR="00F41D1B" w:rsidRDefault="00D63D32" w:rsidP="00F41D1B">
      <w:pPr>
        <w:pStyle w:val="Heading2"/>
        <w:rPr>
          <w:lang w:eastAsia="zh-CN"/>
        </w:rPr>
      </w:pPr>
      <w:r>
        <w:rPr>
          <w:lang w:eastAsia="zh-CN"/>
        </w:rPr>
        <w:t>Discovery burst</w:t>
      </w:r>
      <w:r w:rsidR="00446EDE">
        <w:rPr>
          <w:lang w:eastAsia="zh-CN"/>
        </w:rPr>
        <w:t xml:space="preserve"> transmission window</w:t>
      </w:r>
    </w:p>
    <w:p w14:paraId="2EC6D933" w14:textId="2D2617FF" w:rsidR="00F41D1B" w:rsidRDefault="00E142A4" w:rsidP="00EE77BB">
      <w:pPr>
        <w:rPr>
          <w:lang w:val="en-GB" w:eastAsia="zh-CN"/>
        </w:rPr>
      </w:pPr>
      <w:r>
        <w:rPr>
          <w:lang w:val="en-GB" w:eastAsia="zh-CN"/>
        </w:rPr>
        <w:t>In RAN1#</w:t>
      </w:r>
      <w:r w:rsidRPr="00322E3E">
        <w:rPr>
          <w:lang w:val="en-GB" w:eastAsia="zh-CN"/>
        </w:rPr>
        <w:t>104e</w:t>
      </w:r>
      <w:r w:rsidR="00FA1B7B" w:rsidRPr="00322E3E">
        <w:rPr>
          <w:lang w:val="en-GB" w:eastAsia="zh-CN"/>
        </w:rPr>
        <w:t xml:space="preserve"> </w:t>
      </w:r>
      <w:r w:rsidR="00FA1B7B" w:rsidRPr="00022CD7">
        <w:rPr>
          <w:lang w:val="en-GB" w:eastAsia="zh-CN"/>
        </w:rPr>
        <w:t>[</w:t>
      </w:r>
      <w:r w:rsidR="000E3027" w:rsidRPr="00022CD7">
        <w:rPr>
          <w:lang w:val="en-GB" w:eastAsia="zh-CN"/>
        </w:rPr>
        <w:t>3</w:t>
      </w:r>
      <w:r w:rsidR="00FA1B7B" w:rsidRPr="00022CD7">
        <w:rPr>
          <w:lang w:val="en-GB" w:eastAsia="zh-CN"/>
        </w:rPr>
        <w:t>]</w:t>
      </w:r>
      <w:r w:rsidRPr="00022CD7">
        <w:rPr>
          <w:lang w:val="en-GB" w:eastAsia="zh-CN"/>
        </w:rPr>
        <w:t>,</w:t>
      </w:r>
      <w:r w:rsidRPr="00322E3E">
        <w:rPr>
          <w:lang w:val="en-GB" w:eastAsia="zh-CN"/>
        </w:rPr>
        <w:t xml:space="preserve"> s</w:t>
      </w:r>
      <w:r w:rsidR="00D63D32" w:rsidRPr="00322E3E">
        <w:rPr>
          <w:lang w:val="en-GB" w:eastAsia="zh-CN"/>
        </w:rPr>
        <w:t>o</w:t>
      </w:r>
      <w:r w:rsidR="00D63D32">
        <w:rPr>
          <w:lang w:val="en-GB" w:eastAsia="zh-CN"/>
        </w:rPr>
        <w:t>me agreements related to DB and DBTW</w:t>
      </w:r>
      <w:r w:rsidR="00D63D32">
        <w:rPr>
          <w:rFonts w:hint="eastAsia"/>
          <w:lang w:val="en-GB" w:eastAsia="zh-CN"/>
        </w:rPr>
        <w:t xml:space="preserve"> </w:t>
      </w:r>
      <w:r w:rsidR="00D63D32">
        <w:rPr>
          <w:lang w:val="en-GB" w:eastAsia="zh-CN"/>
        </w:rPr>
        <w:t>was achieved. Some conditions to support DBTW were agreed, e.g. mechanism to inform DBTW is enabled/disabled</w:t>
      </w:r>
      <w:r w:rsidR="00836A0C">
        <w:rPr>
          <w:lang w:val="en-GB" w:eastAsia="zh-CN"/>
        </w:rPr>
        <w:t xml:space="preserve">, the same PBCH payload size and number of PBCH DMRS sequences as that of FR2, no greater than 5ms for </w:t>
      </w:r>
      <w:r w:rsidR="00BB27C7">
        <w:rPr>
          <w:lang w:val="en-GB" w:eastAsia="zh-CN"/>
        </w:rPr>
        <w:t xml:space="preserve">length of </w:t>
      </w:r>
      <w:r w:rsidR="00836A0C">
        <w:rPr>
          <w:lang w:val="en-GB" w:eastAsia="zh-CN"/>
        </w:rPr>
        <w:t>DBTW. Some FFS points were also agreed.</w:t>
      </w:r>
    </w:p>
    <w:tbl>
      <w:tblPr>
        <w:tblStyle w:val="TableGrid"/>
        <w:tblW w:w="0" w:type="auto"/>
        <w:tblLook w:val="04A0" w:firstRow="1" w:lastRow="0" w:firstColumn="1" w:lastColumn="0" w:noHBand="0" w:noVBand="1"/>
      </w:tblPr>
      <w:tblGrid>
        <w:gridCol w:w="9307"/>
      </w:tblGrid>
      <w:tr w:rsidR="00F41D1B" w:rsidRPr="00430481" w14:paraId="5C2E3338" w14:textId="77777777" w:rsidTr="00F41D1B">
        <w:tc>
          <w:tcPr>
            <w:tcW w:w="9307" w:type="dxa"/>
          </w:tcPr>
          <w:p w14:paraId="736FD298" w14:textId="77777777" w:rsidR="00F41D1B" w:rsidRPr="00430481" w:rsidRDefault="00F41D1B" w:rsidP="00F41D1B">
            <w:pPr>
              <w:rPr>
                <w:sz w:val="20"/>
                <w:lang w:eastAsia="x-none"/>
              </w:rPr>
            </w:pPr>
            <w:r w:rsidRPr="00430481">
              <w:rPr>
                <w:sz w:val="20"/>
                <w:highlight w:val="green"/>
                <w:lang w:eastAsia="x-none"/>
              </w:rPr>
              <w:t>Agreement:</w:t>
            </w:r>
          </w:p>
          <w:p w14:paraId="23EEF699" w14:textId="77777777" w:rsidR="00F41D1B" w:rsidRPr="00430481" w:rsidRDefault="00F41D1B" w:rsidP="00F41D1B">
            <w:pPr>
              <w:tabs>
                <w:tab w:val="left" w:pos="720"/>
              </w:tabs>
              <w:textAlignment w:val="center"/>
              <w:rPr>
                <w:rFonts w:eastAsia="Times New Roman"/>
                <w:sz w:val="20"/>
                <w:szCs w:val="20"/>
              </w:rPr>
            </w:pPr>
            <w:r w:rsidRPr="00430481">
              <w:rPr>
                <w:rFonts w:eastAsia="Times New Roman"/>
                <w:sz w:val="20"/>
                <w:szCs w:val="20"/>
              </w:rPr>
              <w:t>For an unlicensed band that requires LBT, further study whether/how to support discovery burst (DB) and discovery burst transmission window (DBTW) at least for 120 kHz SSB SCS</w:t>
            </w:r>
          </w:p>
          <w:p w14:paraId="21771C48"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If DB supported </w:t>
            </w:r>
          </w:p>
          <w:p w14:paraId="7184C1AE"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What signals/channels are included in DB other than SS/PBCH block</w:t>
            </w:r>
          </w:p>
          <w:p w14:paraId="0D073403"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If DBTW is supported</w:t>
            </w:r>
          </w:p>
          <w:p w14:paraId="68631E0B"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Support mechanism to indicate or inform that DBTW is enabled/disabled for both IDLE and CONNECTED mode UEs</w:t>
            </w:r>
          </w:p>
          <w:p w14:paraId="3D848CB9" w14:textId="77777777" w:rsidR="00F41D1B" w:rsidRPr="00430481" w:rsidRDefault="00F41D1B" w:rsidP="008607C2">
            <w:pPr>
              <w:numPr>
                <w:ilvl w:val="2"/>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how to support UEs performing initial access that do not have any prior information on DBTW.</w:t>
            </w:r>
          </w:p>
          <w:p w14:paraId="2117714C"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PBCH payload size is no greater than that for FR2</w:t>
            </w:r>
          </w:p>
          <w:p w14:paraId="1B622D27"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Duration of DBTW is no greater than 5 ms</w:t>
            </w:r>
          </w:p>
          <w:p w14:paraId="206B0205"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Number of PBCH DMRS sequences is the same as for FR2</w:t>
            </w:r>
          </w:p>
          <w:p w14:paraId="44392CEB"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The following points are additionally FFS:</w:t>
            </w:r>
          </w:p>
          <w:p w14:paraId="607D0890"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How to indicate candidate SSB indices and QCL relation without exceeding limit on PBCH payload size</w:t>
            </w:r>
          </w:p>
          <w:p w14:paraId="37BE6A4F"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Details of the mechanism for enabling/disabling DBTW considering LBT exempt operation and overlapping licensed/unlicensed bands</w:t>
            </w:r>
          </w:p>
          <w:p w14:paraId="2F8353AF" w14:textId="5B9C52A4"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Whether or not to support DBTW for SSB SCS(s) other than 120 kHz if other SSB SCS(s) are supported</w:t>
            </w:r>
          </w:p>
        </w:tc>
      </w:tr>
    </w:tbl>
    <w:p w14:paraId="6502F9B5" w14:textId="4C287668" w:rsidR="00586031" w:rsidRDefault="00586031" w:rsidP="00586031">
      <w:pPr>
        <w:rPr>
          <w:lang w:val="en-GB" w:eastAsia="zh-CN"/>
        </w:rPr>
      </w:pPr>
      <w:r>
        <w:rPr>
          <w:lang w:val="en-GB" w:eastAsia="zh-CN"/>
        </w:rPr>
        <w:t>I</w:t>
      </w:r>
      <w:r>
        <w:rPr>
          <w:rFonts w:hint="eastAsia"/>
          <w:lang w:val="en-GB" w:eastAsia="zh-CN"/>
        </w:rPr>
        <w:t xml:space="preserve">n </w:t>
      </w:r>
      <w:r>
        <w:rPr>
          <w:lang w:val="en-GB" w:eastAsia="zh-CN"/>
        </w:rPr>
        <w:t>RAN1#104bi</w:t>
      </w:r>
      <w:r w:rsidRPr="00A5046D">
        <w:rPr>
          <w:lang w:val="en-GB" w:eastAsia="zh-CN"/>
        </w:rPr>
        <w:t>s</w:t>
      </w:r>
      <w:r w:rsidRPr="00322E3E">
        <w:rPr>
          <w:lang w:val="en-GB" w:eastAsia="zh-CN"/>
        </w:rPr>
        <w:t>-</w:t>
      </w:r>
      <w:r w:rsidRPr="00022CD7">
        <w:rPr>
          <w:lang w:val="en-GB" w:eastAsia="zh-CN"/>
        </w:rPr>
        <w:t>e</w:t>
      </w:r>
      <w:r w:rsidR="00FA1B7B" w:rsidRPr="00022CD7">
        <w:rPr>
          <w:lang w:val="en-GB" w:eastAsia="zh-CN"/>
        </w:rPr>
        <w:t xml:space="preserve"> [</w:t>
      </w:r>
      <w:r w:rsidR="000E3027" w:rsidRPr="00022CD7">
        <w:rPr>
          <w:lang w:val="en-GB" w:eastAsia="zh-CN"/>
        </w:rPr>
        <w:t>7</w:t>
      </w:r>
      <w:r w:rsidR="00FA1B7B" w:rsidRPr="00022CD7">
        <w:rPr>
          <w:lang w:val="en-GB" w:eastAsia="zh-CN"/>
        </w:rPr>
        <w:t>]</w:t>
      </w:r>
      <w:r w:rsidRPr="00022CD7">
        <w:rPr>
          <w:lang w:val="en-GB" w:eastAsia="zh-CN"/>
        </w:rPr>
        <w:t>, it was</w:t>
      </w:r>
      <w:r>
        <w:rPr>
          <w:lang w:val="en-GB" w:eastAsia="zh-CN"/>
        </w:rPr>
        <w:t xml:space="preserve"> agreed to support DB in 60GHz unlicensed, but whether to support DBTW at least for SSB with 120kHz SCS is still FFS.</w:t>
      </w:r>
    </w:p>
    <w:tbl>
      <w:tblPr>
        <w:tblStyle w:val="TableGrid"/>
        <w:tblW w:w="0" w:type="auto"/>
        <w:tblLook w:val="04A0" w:firstRow="1" w:lastRow="0" w:firstColumn="1" w:lastColumn="0" w:noHBand="0" w:noVBand="1"/>
      </w:tblPr>
      <w:tblGrid>
        <w:gridCol w:w="9307"/>
      </w:tblGrid>
      <w:tr w:rsidR="00586031" w:rsidRPr="00E142A4" w14:paraId="11772C9F" w14:textId="77777777" w:rsidTr="00926BCE">
        <w:tc>
          <w:tcPr>
            <w:tcW w:w="9307" w:type="dxa"/>
          </w:tcPr>
          <w:p w14:paraId="3E329315" w14:textId="77777777" w:rsidR="00586031" w:rsidRPr="00E142A4" w:rsidRDefault="00586031" w:rsidP="00926BCE">
            <w:pPr>
              <w:autoSpaceDE/>
              <w:autoSpaceDN/>
              <w:adjustRightInd/>
              <w:snapToGrid/>
              <w:spacing w:after="0"/>
              <w:jc w:val="left"/>
              <w:rPr>
                <w:rFonts w:ascii="Times" w:eastAsia="Batang" w:hAnsi="Times"/>
                <w:sz w:val="20"/>
                <w:szCs w:val="20"/>
                <w:lang w:val="en-GB" w:eastAsia="x-none"/>
              </w:rPr>
            </w:pPr>
            <w:r w:rsidRPr="00E142A4">
              <w:rPr>
                <w:rFonts w:ascii="Times" w:eastAsia="Batang" w:hAnsi="Times"/>
                <w:sz w:val="20"/>
                <w:szCs w:val="20"/>
                <w:highlight w:val="green"/>
                <w:lang w:val="en-GB" w:eastAsia="x-none"/>
              </w:rPr>
              <w:t>Agreement:</w:t>
            </w:r>
          </w:p>
          <w:p w14:paraId="35416FE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For operation with shared spectrum channel access of NR 52.6 – 71 GHz, support discovery burst (DB) and define the DB same as in Rel-16 37.213 Section 4.0</w:t>
            </w:r>
          </w:p>
          <w:p w14:paraId="2A6F0AF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Support discovery burst transmission window (DBTW) at least for SSB with 120 kHz SCS with the following requirements</w:t>
            </w:r>
          </w:p>
          <w:p w14:paraId="0104B752"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PBCH payload size is no greater than that for FR2</w:t>
            </w:r>
          </w:p>
          <w:p w14:paraId="2CF9757E"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Duration of DBTW is no greater than 5 ms</w:t>
            </w:r>
          </w:p>
          <w:p w14:paraId="791D3F28"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Number of PBCH DMRS sequences is the same as for FR2</w:t>
            </w:r>
          </w:p>
          <w:p w14:paraId="720CEBCF" w14:textId="77777777" w:rsidR="00586031" w:rsidRPr="00E142A4" w:rsidRDefault="00586031" w:rsidP="008607C2">
            <w:pPr>
              <w:numPr>
                <w:ilvl w:val="1"/>
                <w:numId w:val="32"/>
              </w:numPr>
              <w:tabs>
                <w:tab w:val="clear" w:pos="1080"/>
              </w:tabs>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applicability of DBTW design for 120kHz to SSB with 480kHz and 960kHz SCS</w:t>
            </w:r>
          </w:p>
          <w:p w14:paraId="74BF599C"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Support mechanism to indicate or inform that DBTW is enabled/disabled for both IDLE and CONNECTED mode UEs</w:t>
            </w:r>
          </w:p>
          <w:p w14:paraId="6BDDA7C9"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how to support UEs performing initial access that do not have any prior information on DBTW.</w:t>
            </w:r>
          </w:p>
          <w:p w14:paraId="317ABC70"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details of the mechanism for enabling/disabling DBTW considering LBT exempt operation and overlapping licensed/unlicensed bands</w:t>
            </w:r>
          </w:p>
          <w:p w14:paraId="4C9BD640" w14:textId="77777777" w:rsidR="00586031" w:rsidRPr="00E142A4" w:rsidRDefault="00586031" w:rsidP="008607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E142A4">
              <w:rPr>
                <w:rFonts w:eastAsia="Batang"/>
                <w:sz w:val="20"/>
                <w:szCs w:val="20"/>
                <w:lang w:val="en-GB" w:eastAsia="zh-CN"/>
              </w:rPr>
              <w:t>FFS: details of how to inform UEs of the configuration of DBTW</w:t>
            </w:r>
          </w:p>
        </w:tc>
      </w:tr>
    </w:tbl>
    <w:p w14:paraId="5F7FF20F" w14:textId="35395036" w:rsidR="006418AB" w:rsidRPr="005841E5" w:rsidRDefault="006418AB" w:rsidP="00EE77BB">
      <w:pPr>
        <w:rPr>
          <w:lang w:val="en-GB" w:eastAsia="zh-CN"/>
        </w:rPr>
      </w:pPr>
    </w:p>
    <w:p w14:paraId="447A475A" w14:textId="4612C270" w:rsidR="006418AB" w:rsidRDefault="006418AB" w:rsidP="006418AB">
      <w:pPr>
        <w:pStyle w:val="Heading3"/>
        <w:rPr>
          <w:lang w:eastAsia="zh-CN"/>
        </w:rPr>
      </w:pPr>
      <w:r>
        <w:rPr>
          <w:lang w:eastAsia="zh-CN"/>
        </w:rPr>
        <w:t xml:space="preserve">Support of </w:t>
      </w:r>
      <w:r w:rsidR="00DA49EA">
        <w:rPr>
          <w:lang w:eastAsia="zh-CN"/>
        </w:rPr>
        <w:t>DBTW</w:t>
      </w:r>
    </w:p>
    <w:p w14:paraId="435F3399" w14:textId="3CD37046" w:rsidR="00DB09EB" w:rsidRPr="00DB09EB" w:rsidRDefault="00BB27C7" w:rsidP="00DB09EB">
      <w:pPr>
        <w:rPr>
          <w:lang w:val="en-GB" w:eastAsia="zh-CN"/>
        </w:rPr>
      </w:pPr>
      <w:r>
        <w:rPr>
          <w:lang w:val="en-GB" w:eastAsia="zh-CN"/>
        </w:rPr>
        <w:t xml:space="preserve">DBTW in R16 NR-U is actually the SSB transmission window, and only SSBs should be confined in DBTW. </w:t>
      </w:r>
      <w:r w:rsidR="00DB09EB" w:rsidRPr="00DB09EB">
        <w:rPr>
          <w:lang w:val="en-GB" w:eastAsia="zh-CN"/>
        </w:rPr>
        <w:t>I</w:t>
      </w:r>
      <w:r w:rsidR="00DB09EB" w:rsidRPr="00DB09EB">
        <w:rPr>
          <w:rFonts w:hint="eastAsia"/>
          <w:lang w:val="en-GB" w:eastAsia="zh-CN"/>
        </w:rPr>
        <w:t xml:space="preserve">t </w:t>
      </w:r>
      <w:r w:rsidR="00DB09EB" w:rsidRPr="00DB09EB">
        <w:rPr>
          <w:lang w:val="en-GB" w:eastAsia="zh-CN"/>
        </w:rPr>
        <w:t>is general view that both LBT and no LBT is supported for SSB transmission.</w:t>
      </w:r>
      <w:r w:rsidR="00DB09EB">
        <w:rPr>
          <w:lang w:val="en-GB" w:eastAsia="zh-CN"/>
        </w:rPr>
        <w:t xml:space="preserve"> For DBTW, we should consider these two cases both.</w:t>
      </w:r>
    </w:p>
    <w:p w14:paraId="2A0E239B" w14:textId="77777777" w:rsidR="002D3BA6" w:rsidRPr="00DA49EA" w:rsidRDefault="002D3BA6" w:rsidP="00703207">
      <w:pPr>
        <w:rPr>
          <w:u w:val="single"/>
          <w:lang w:eastAsia="zh-CN"/>
        </w:rPr>
      </w:pPr>
    </w:p>
    <w:p w14:paraId="26D89DBE" w14:textId="682857BC" w:rsidR="006418AB" w:rsidRPr="00CF040E" w:rsidRDefault="002D3BA6" w:rsidP="00703207">
      <w:pPr>
        <w:rPr>
          <w:b/>
          <w:u w:val="single"/>
          <w:lang w:val="en-GB" w:eastAsia="zh-CN"/>
        </w:rPr>
      </w:pPr>
      <w:r w:rsidRPr="00CF040E">
        <w:rPr>
          <w:b/>
          <w:u w:val="single"/>
          <w:lang w:val="en-GB" w:eastAsia="zh-CN"/>
        </w:rPr>
        <w:t>UE complexity</w:t>
      </w:r>
    </w:p>
    <w:p w14:paraId="0481BFFA" w14:textId="3E5C5917" w:rsidR="00DB09EB" w:rsidRPr="00DB09EB" w:rsidRDefault="00DB09EB" w:rsidP="00703207">
      <w:pPr>
        <w:rPr>
          <w:u w:val="single"/>
          <w:lang w:val="en-GB" w:eastAsia="zh-CN"/>
        </w:rPr>
      </w:pPr>
      <w:r w:rsidRPr="00DB09EB">
        <w:rPr>
          <w:rFonts w:hint="eastAsia"/>
          <w:u w:val="single"/>
          <w:lang w:val="en-GB" w:eastAsia="zh-CN"/>
        </w:rPr>
        <w:t>LBT case</w:t>
      </w:r>
    </w:p>
    <w:p w14:paraId="603C6D90" w14:textId="5EFCCC02" w:rsidR="00DB09EB" w:rsidRDefault="00DB09EB" w:rsidP="00703207">
      <w:pPr>
        <w:rPr>
          <w:lang w:val="en-GB" w:eastAsia="zh-CN"/>
        </w:rPr>
      </w:pPr>
      <w:r>
        <w:rPr>
          <w:lang w:val="en-GB" w:eastAsia="zh-CN"/>
        </w:rPr>
        <w:t>For LBT case, u</w:t>
      </w:r>
      <w:r w:rsidR="00DA49EA">
        <w:rPr>
          <w:lang w:val="en-GB" w:eastAsia="zh-CN"/>
        </w:rPr>
        <w:t>sually, DBTW can support candidate SSB position more than SSB beams. Thus it seems DBTW will increase UE complexity largely, but it is not true.</w:t>
      </w:r>
    </w:p>
    <w:p w14:paraId="65F161F3" w14:textId="68C14714" w:rsidR="002D3BA6" w:rsidRDefault="002D3BA6" w:rsidP="002D3BA6">
      <w:pPr>
        <w:rPr>
          <w:lang w:val="en-GB" w:eastAsia="zh-CN"/>
        </w:rPr>
      </w:pPr>
      <w:r>
        <w:rPr>
          <w:lang w:val="en-GB" w:eastAsia="zh-CN"/>
        </w:rPr>
        <w:t>If DBTW is short enough, it</w:t>
      </w:r>
      <w:r w:rsidR="00382193">
        <w:rPr>
          <w:lang w:val="en-GB" w:eastAsia="zh-CN"/>
        </w:rPr>
        <w:t xml:space="preserve"> can reduce UE complex</w:t>
      </w:r>
      <w:r w:rsidR="00FD1EFF">
        <w:rPr>
          <w:lang w:val="en-GB" w:eastAsia="zh-CN"/>
        </w:rPr>
        <w:t>ity</w:t>
      </w:r>
      <w:r w:rsidR="00382193">
        <w:rPr>
          <w:lang w:val="en-GB" w:eastAsia="zh-CN"/>
        </w:rPr>
        <w:t xml:space="preserve">, since DBTW can reduce the number of </w:t>
      </w:r>
      <w:r w:rsidR="00DA49EA">
        <w:rPr>
          <w:lang w:val="en-GB" w:eastAsia="zh-CN"/>
        </w:rPr>
        <w:t>SSB beams.</w:t>
      </w:r>
      <w:r w:rsidR="00AD21EC">
        <w:rPr>
          <w:lang w:val="en-GB" w:eastAsia="zh-CN"/>
        </w:rPr>
        <w:t xml:space="preserve"> </w:t>
      </w:r>
      <w:r>
        <w:rPr>
          <w:lang w:val="en-GB" w:eastAsia="zh-CN"/>
        </w:rPr>
        <w:t>If DBTW is long, UE complexity is incre</w:t>
      </w:r>
      <w:r w:rsidR="002B69E4">
        <w:rPr>
          <w:lang w:val="en-GB" w:eastAsia="zh-CN"/>
        </w:rPr>
        <w:t>ased</w:t>
      </w:r>
      <w:r>
        <w:rPr>
          <w:lang w:val="en-GB" w:eastAsia="zh-CN"/>
        </w:rPr>
        <w:t xml:space="preserve">, since there are </w:t>
      </w:r>
      <w:r w:rsidR="002B69E4">
        <w:rPr>
          <w:lang w:val="en-GB" w:eastAsia="zh-CN"/>
        </w:rPr>
        <w:t>at most three</w:t>
      </w:r>
      <w:r>
        <w:rPr>
          <w:lang w:val="en-GB" w:eastAsia="zh-CN"/>
        </w:rPr>
        <w:t xml:space="preserve"> candidate SSB positions corresponding to on </w:t>
      </w:r>
      <w:r w:rsidR="001E7160">
        <w:rPr>
          <w:lang w:val="en-GB" w:eastAsia="zh-CN"/>
        </w:rPr>
        <w:t>SSB beams</w:t>
      </w:r>
      <w:r w:rsidR="00382193">
        <w:rPr>
          <w:lang w:val="en-GB" w:eastAsia="zh-CN"/>
        </w:rPr>
        <w:t>.</w:t>
      </w:r>
      <w:r>
        <w:rPr>
          <w:lang w:val="en-GB" w:eastAsia="zh-CN"/>
        </w:rPr>
        <w:t xml:space="preserve"> However, UE may </w:t>
      </w:r>
      <w:r w:rsidR="002B69E4">
        <w:rPr>
          <w:lang w:val="en-GB" w:eastAsia="zh-CN"/>
        </w:rPr>
        <w:t xml:space="preserve">only </w:t>
      </w:r>
      <w:r w:rsidR="001949AC">
        <w:rPr>
          <w:lang w:val="en-GB" w:eastAsia="zh-CN"/>
        </w:rPr>
        <w:t xml:space="preserve">blindly </w:t>
      </w:r>
      <w:r w:rsidR="002B69E4">
        <w:rPr>
          <w:lang w:val="en-GB" w:eastAsia="zh-CN"/>
        </w:rPr>
        <w:t xml:space="preserve">detect up to two candidate SSB positions as RAN4 requirement. Therefore, the increase of UE complexity is </w:t>
      </w:r>
      <w:r w:rsidR="00DB09EB">
        <w:rPr>
          <w:lang w:val="en-GB" w:eastAsia="zh-CN"/>
        </w:rPr>
        <w:t>acceptable</w:t>
      </w:r>
      <w:r w:rsidR="002B69E4">
        <w:rPr>
          <w:lang w:val="en-GB" w:eastAsia="zh-CN"/>
        </w:rPr>
        <w:t>.</w:t>
      </w:r>
    </w:p>
    <w:p w14:paraId="20F3450A" w14:textId="39C41BD9" w:rsidR="00DB09EB" w:rsidRDefault="00DB09EB" w:rsidP="002D3BA6">
      <w:pPr>
        <w:rPr>
          <w:lang w:val="en-GB" w:eastAsia="zh-CN"/>
        </w:rPr>
      </w:pPr>
      <w:r>
        <w:rPr>
          <w:u w:val="single"/>
          <w:lang w:val="en-GB" w:eastAsia="zh-CN"/>
        </w:rPr>
        <w:t xml:space="preserve">No </w:t>
      </w:r>
      <w:r w:rsidRPr="00DB09EB">
        <w:rPr>
          <w:rFonts w:hint="eastAsia"/>
          <w:u w:val="single"/>
          <w:lang w:val="en-GB" w:eastAsia="zh-CN"/>
        </w:rPr>
        <w:t>LBT case</w:t>
      </w:r>
    </w:p>
    <w:p w14:paraId="3611EBBE" w14:textId="55153406" w:rsidR="001949AC" w:rsidRDefault="00DB09EB" w:rsidP="002D3BA6">
      <w:pPr>
        <w:rPr>
          <w:lang w:val="en-GB" w:eastAsia="zh-CN"/>
        </w:rPr>
      </w:pPr>
      <w:r>
        <w:rPr>
          <w:lang w:val="en-GB" w:eastAsia="zh-CN"/>
        </w:rPr>
        <w:t>For no LBT case, i</w:t>
      </w:r>
      <w:r w:rsidR="001949AC">
        <w:rPr>
          <w:lang w:val="en-GB" w:eastAsia="zh-CN"/>
        </w:rPr>
        <w:t>f DBTW is disabled, UE does not need to blindly detect more than one candidate SSB positions for a given SSB beam. It can also reduce UE complexity</w:t>
      </w:r>
      <w:r>
        <w:rPr>
          <w:lang w:val="en-GB" w:eastAsia="zh-CN"/>
        </w:rPr>
        <w:t xml:space="preserve"> for no LBT case.</w:t>
      </w:r>
    </w:p>
    <w:p w14:paraId="7847A4A1" w14:textId="3C8C9DF4" w:rsidR="002D3BA6" w:rsidRPr="00715A09" w:rsidRDefault="002D3BA6" w:rsidP="002D3BA6">
      <w:pPr>
        <w:rPr>
          <w:b/>
          <w:i/>
          <w:lang w:val="en-GB" w:eastAsia="zh-CN"/>
        </w:rPr>
      </w:pPr>
      <w:r w:rsidRPr="00715A09">
        <w:rPr>
          <w:rFonts w:hint="eastAsia"/>
          <w:b/>
          <w:i/>
          <w:lang w:val="en-GB" w:eastAsia="zh-CN"/>
        </w:rPr>
        <w:t xml:space="preserve">Observation </w:t>
      </w:r>
      <w:r w:rsidR="00DB09EB">
        <w:rPr>
          <w:b/>
          <w:i/>
          <w:lang w:val="en-GB" w:eastAsia="zh-CN"/>
        </w:rPr>
        <w:t>6</w:t>
      </w:r>
      <w:r w:rsidRPr="00715A09">
        <w:rPr>
          <w:rFonts w:hint="eastAsia"/>
          <w:b/>
          <w:i/>
          <w:lang w:val="en-GB" w:eastAsia="zh-CN"/>
        </w:rPr>
        <w:t xml:space="preserve">: </w:t>
      </w:r>
      <w:r w:rsidR="00DB09EB">
        <w:rPr>
          <w:b/>
          <w:i/>
          <w:lang w:val="en-GB" w:eastAsia="zh-CN"/>
        </w:rPr>
        <w:t xml:space="preserve">For LBT case, </w:t>
      </w:r>
      <w:r w:rsidR="002B69E4" w:rsidRPr="002B69E4">
        <w:rPr>
          <w:b/>
          <w:i/>
          <w:lang w:val="en-GB" w:eastAsia="zh-CN"/>
        </w:rPr>
        <w:t xml:space="preserve">DBTW </w:t>
      </w:r>
      <w:r w:rsidR="00DA49EA">
        <w:rPr>
          <w:b/>
          <w:i/>
          <w:lang w:val="en-GB" w:eastAsia="zh-CN"/>
        </w:rPr>
        <w:t xml:space="preserve">can reduce </w:t>
      </w:r>
      <w:r w:rsidR="002B69E4" w:rsidRPr="002B69E4">
        <w:rPr>
          <w:b/>
          <w:i/>
          <w:lang w:val="en-GB" w:eastAsia="zh-CN"/>
        </w:rPr>
        <w:t>UE complexity</w:t>
      </w:r>
      <w:r w:rsidR="00DA49EA">
        <w:rPr>
          <w:b/>
          <w:i/>
          <w:lang w:val="en-GB" w:eastAsia="zh-CN"/>
        </w:rPr>
        <w:t xml:space="preserve"> or increase UE complexity slightly</w:t>
      </w:r>
      <w:r w:rsidR="00DB09EB">
        <w:rPr>
          <w:b/>
          <w:i/>
          <w:lang w:val="en-GB" w:eastAsia="zh-CN"/>
        </w:rPr>
        <w:t xml:space="preserve">. For no LBT case, disabling DBTW can </w:t>
      </w:r>
      <w:r w:rsidR="000F1A84">
        <w:rPr>
          <w:b/>
          <w:i/>
          <w:lang w:val="en-GB" w:eastAsia="zh-CN"/>
        </w:rPr>
        <w:t>reduce UE complexity</w:t>
      </w:r>
      <w:r w:rsidR="002B69E4">
        <w:rPr>
          <w:b/>
          <w:i/>
          <w:lang w:val="en-GB" w:eastAsia="zh-CN"/>
        </w:rPr>
        <w:t>.</w:t>
      </w:r>
    </w:p>
    <w:p w14:paraId="5D34B26C" w14:textId="62F211C7" w:rsidR="002B69E4" w:rsidRDefault="002B69E4" w:rsidP="00703207">
      <w:pPr>
        <w:rPr>
          <w:u w:val="single"/>
          <w:lang w:val="en-GB" w:eastAsia="zh-CN"/>
        </w:rPr>
      </w:pPr>
    </w:p>
    <w:p w14:paraId="73432121" w14:textId="52816B8A" w:rsidR="00382193" w:rsidRPr="00CF040E" w:rsidRDefault="002B69E4" w:rsidP="00703207">
      <w:pPr>
        <w:rPr>
          <w:b/>
          <w:u w:val="single"/>
          <w:lang w:val="en-GB" w:eastAsia="zh-CN"/>
        </w:rPr>
      </w:pPr>
      <w:r w:rsidRPr="00CF040E">
        <w:rPr>
          <w:b/>
          <w:u w:val="single"/>
          <w:lang w:val="en-GB" w:eastAsia="zh-CN"/>
        </w:rPr>
        <w:t xml:space="preserve">SSB </w:t>
      </w:r>
      <w:r w:rsidR="00DA49EA" w:rsidRPr="00CF040E">
        <w:rPr>
          <w:b/>
          <w:u w:val="single"/>
          <w:lang w:val="en-GB" w:eastAsia="zh-CN"/>
        </w:rPr>
        <w:t>with 120kHz SCS</w:t>
      </w:r>
    </w:p>
    <w:p w14:paraId="6626EECE" w14:textId="77777777" w:rsidR="002B69E4" w:rsidRDefault="002B69E4" w:rsidP="002B69E4">
      <w:pPr>
        <w:rPr>
          <w:lang w:val="en-GB" w:eastAsia="zh-CN"/>
        </w:rPr>
      </w:pPr>
      <w:r>
        <w:rPr>
          <w:lang w:val="en-GB" w:eastAsia="zh-CN"/>
        </w:rPr>
        <w:t>LBT exempt operation may not be applicable in some cases. For example, duration of 64 SSB beams with 120kHz SCS exceeds 10ms within an observation period of 100ms duration, if the default 20ms SSB burst periodicity is used.</w:t>
      </w:r>
    </w:p>
    <w:p w14:paraId="24416BCE" w14:textId="0D067ABA" w:rsidR="004F40FC" w:rsidRPr="00E1390E" w:rsidRDefault="00146477" w:rsidP="00703207">
      <w:pPr>
        <w:rPr>
          <w:lang w:val="en-GB" w:eastAsia="zh-CN"/>
        </w:rPr>
      </w:pPr>
      <w:r>
        <w:rPr>
          <w:lang w:val="en-GB" w:eastAsia="zh-CN"/>
        </w:rPr>
        <w:t xml:space="preserve">DBTW </w:t>
      </w:r>
      <w:r w:rsidR="00382193">
        <w:rPr>
          <w:lang w:val="en-GB" w:eastAsia="zh-CN"/>
        </w:rPr>
        <w:t xml:space="preserve">can reduce the number </w:t>
      </w:r>
      <w:r>
        <w:rPr>
          <w:lang w:val="en-GB" w:eastAsia="zh-CN"/>
        </w:rPr>
        <w:t>of SSB beams with 120kHz SCS to satisfy the condition of LBT exempt operation.</w:t>
      </w:r>
      <w:r w:rsidR="002B69E4">
        <w:rPr>
          <w:lang w:val="en-GB" w:eastAsia="zh-CN"/>
        </w:rPr>
        <w:t xml:space="preserve"> </w:t>
      </w:r>
      <w:r w:rsidR="000E254A" w:rsidRPr="00125CEF">
        <w:rPr>
          <w:lang w:val="en-GB" w:eastAsia="zh-CN"/>
        </w:rPr>
        <w:t>Alt</w:t>
      </w:r>
      <w:r w:rsidR="00382193" w:rsidRPr="00125CEF">
        <w:rPr>
          <w:lang w:val="en-GB" w:eastAsia="zh-CN"/>
        </w:rPr>
        <w:t>ernatively, the number</w:t>
      </w:r>
      <w:r w:rsidR="000E254A" w:rsidRPr="00125CEF">
        <w:rPr>
          <w:lang w:val="en-GB" w:eastAsia="zh-CN"/>
        </w:rPr>
        <w:t xml:space="preserve"> of SSB beams with 120kHz SCS can be </w:t>
      </w:r>
      <w:r w:rsidR="00382193" w:rsidRPr="00125CEF">
        <w:rPr>
          <w:lang w:val="en-GB" w:eastAsia="zh-CN"/>
        </w:rPr>
        <w:t>reduced</w:t>
      </w:r>
      <w:r w:rsidR="000E254A" w:rsidRPr="00125CEF">
        <w:rPr>
          <w:lang w:val="en-GB" w:eastAsia="zh-CN"/>
        </w:rPr>
        <w:t xml:space="preserve"> by </w:t>
      </w:r>
      <w:r w:rsidR="00255247" w:rsidRPr="00125CEF">
        <w:rPr>
          <w:lang w:val="en-GB" w:eastAsia="zh-CN"/>
        </w:rPr>
        <w:t>stringently</w:t>
      </w:r>
      <w:r w:rsidR="00382193" w:rsidRPr="00125CEF">
        <w:rPr>
          <w:lang w:val="en-GB" w:eastAsia="zh-CN"/>
        </w:rPr>
        <w:t xml:space="preserve"> </w:t>
      </w:r>
      <w:r w:rsidR="000E254A" w:rsidRPr="00125CEF">
        <w:rPr>
          <w:lang w:val="en-GB" w:eastAsia="zh-CN"/>
        </w:rPr>
        <w:t>limiting the number of candidate SSB positions</w:t>
      </w:r>
      <w:r w:rsidR="00255247" w:rsidRPr="00125CEF">
        <w:rPr>
          <w:lang w:val="en-GB" w:eastAsia="zh-CN"/>
        </w:rPr>
        <w:t xml:space="preserve"> in a predefined way</w:t>
      </w:r>
      <w:r w:rsidR="000E254A" w:rsidRPr="00125CEF">
        <w:rPr>
          <w:lang w:val="en-GB" w:eastAsia="zh-CN"/>
        </w:rPr>
        <w:t xml:space="preserve">, </w:t>
      </w:r>
      <w:r w:rsidR="00703207" w:rsidRPr="00125CEF">
        <w:rPr>
          <w:lang w:val="en-GB" w:eastAsia="zh-CN"/>
        </w:rPr>
        <w:t>e.g.</w:t>
      </w:r>
      <w:r w:rsidR="000E254A" w:rsidRPr="00125CEF">
        <w:rPr>
          <w:lang w:val="en-GB" w:eastAsia="zh-CN"/>
        </w:rPr>
        <w:t xml:space="preserve"> less than 64</w:t>
      </w:r>
      <w:r w:rsidR="00255247" w:rsidRPr="00125CEF">
        <w:rPr>
          <w:lang w:val="en-GB" w:eastAsia="zh-CN"/>
        </w:rPr>
        <w:t>, but it is inflexible.</w:t>
      </w:r>
      <w:r w:rsidR="002B69E4">
        <w:rPr>
          <w:rFonts w:hint="eastAsia"/>
          <w:lang w:val="en-GB" w:eastAsia="zh-CN"/>
        </w:rPr>
        <w:t xml:space="preserve"> </w:t>
      </w:r>
      <w:r w:rsidR="00255247">
        <w:rPr>
          <w:lang w:val="en-GB" w:eastAsia="zh-CN"/>
        </w:rPr>
        <w:t>As another alternative</w:t>
      </w:r>
      <w:r w:rsidR="00703207">
        <w:rPr>
          <w:lang w:val="en-GB" w:eastAsia="zh-CN"/>
        </w:rPr>
        <w:t>, if the number of candidate SSB positions is equal to that of SSB beams, t</w:t>
      </w:r>
      <w:r w:rsidR="00CF1930" w:rsidRPr="00E1390E">
        <w:rPr>
          <w:lang w:val="en-GB" w:eastAsia="zh-CN"/>
        </w:rPr>
        <w:t xml:space="preserve">he indication of </w:t>
      </w:r>
      <w:r w:rsidR="00CF1930" w:rsidRPr="00E1390E">
        <w:rPr>
          <w:i/>
          <w:lang w:val="en-GB" w:eastAsia="zh-CN"/>
        </w:rPr>
        <w:t>ssb-Position</w:t>
      </w:r>
      <w:r w:rsidR="004F40FC" w:rsidRPr="00E1390E">
        <w:rPr>
          <w:i/>
          <w:lang w:val="en-GB" w:eastAsia="zh-CN"/>
        </w:rPr>
        <w:t>s</w:t>
      </w:r>
      <w:r w:rsidR="00CF1930" w:rsidRPr="00E1390E">
        <w:rPr>
          <w:i/>
          <w:lang w:val="en-GB" w:eastAsia="zh-CN"/>
        </w:rPr>
        <w:t>InBurst</w:t>
      </w:r>
      <w:r w:rsidR="004F40FC" w:rsidRPr="00E1390E">
        <w:rPr>
          <w:lang w:val="en-GB" w:eastAsia="zh-CN"/>
        </w:rPr>
        <w:t xml:space="preserve"> may</w:t>
      </w:r>
      <w:r w:rsidR="00CF1930" w:rsidRPr="00E1390E">
        <w:rPr>
          <w:lang w:val="en-GB" w:eastAsia="zh-CN"/>
        </w:rPr>
        <w:t xml:space="preserve"> replace the functionality of DBTW</w:t>
      </w:r>
      <w:r w:rsidR="00551BFB">
        <w:rPr>
          <w:lang w:val="en-GB" w:eastAsia="zh-CN"/>
        </w:rPr>
        <w:t xml:space="preserve"> to reduce the number of </w:t>
      </w:r>
      <w:r w:rsidR="00703207">
        <w:rPr>
          <w:lang w:val="en-GB" w:eastAsia="zh-CN"/>
        </w:rPr>
        <w:t>candidate SSB positions</w:t>
      </w:r>
      <w:r w:rsidR="00CF1930" w:rsidRPr="00E1390E">
        <w:rPr>
          <w:lang w:val="en-GB" w:eastAsia="zh-CN"/>
        </w:rPr>
        <w:t xml:space="preserve">. </w:t>
      </w:r>
      <w:r w:rsidR="004F40FC" w:rsidRPr="00E1390E">
        <w:rPr>
          <w:lang w:val="en-GB" w:eastAsia="zh-CN"/>
        </w:rPr>
        <w:t xml:space="preserve">Unfortunately, </w:t>
      </w:r>
      <w:r w:rsidR="004F40FC" w:rsidRPr="00E1390E">
        <w:rPr>
          <w:i/>
          <w:lang w:val="en-GB" w:eastAsia="zh-CN"/>
        </w:rPr>
        <w:t>ssb-PositionsInBurst</w:t>
      </w:r>
      <w:r w:rsidR="004F40FC" w:rsidRPr="00E1390E">
        <w:rPr>
          <w:lang w:val="en-GB" w:eastAsia="zh-CN"/>
        </w:rPr>
        <w:t xml:space="preserve"> is just a 16 bits bitmap, which cannot precisely indicate the on/off of </w:t>
      </w:r>
      <w:r w:rsidR="00551BFB">
        <w:rPr>
          <w:lang w:val="en-GB" w:eastAsia="zh-CN"/>
        </w:rPr>
        <w:t xml:space="preserve">64 </w:t>
      </w:r>
      <w:r w:rsidR="004F40FC" w:rsidRPr="00E1390E">
        <w:rPr>
          <w:lang w:val="en-GB" w:eastAsia="zh-CN"/>
        </w:rPr>
        <w:t xml:space="preserve">SSB beams when the number of </w:t>
      </w:r>
      <w:r>
        <w:rPr>
          <w:lang w:val="en-GB" w:eastAsia="zh-CN"/>
        </w:rPr>
        <w:t>SSB beams is reduced.</w:t>
      </w:r>
    </w:p>
    <w:p w14:paraId="3AC76C7F" w14:textId="28B7641C" w:rsidR="00836A0C" w:rsidRDefault="00563422" w:rsidP="00EE77BB">
      <w:pPr>
        <w:rPr>
          <w:lang w:val="en-GB" w:eastAsia="zh-CN"/>
        </w:rPr>
      </w:pPr>
      <w:r>
        <w:rPr>
          <w:lang w:val="en-GB" w:eastAsia="zh-CN"/>
        </w:rPr>
        <w:t>Hence</w:t>
      </w:r>
      <w:r w:rsidR="00551BFB">
        <w:rPr>
          <w:lang w:val="en-GB" w:eastAsia="zh-CN"/>
        </w:rPr>
        <w:t>, DBTW</w:t>
      </w:r>
      <w:r w:rsidR="002B69E4">
        <w:rPr>
          <w:lang w:val="en-GB" w:eastAsia="zh-CN"/>
        </w:rPr>
        <w:t xml:space="preserve"> can</w:t>
      </w:r>
      <w:r w:rsidR="00255247">
        <w:rPr>
          <w:lang w:val="en-GB" w:eastAsia="zh-CN"/>
        </w:rPr>
        <w:t xml:space="preserve"> </w:t>
      </w:r>
      <w:r w:rsidR="00DA49EA">
        <w:rPr>
          <w:lang w:val="en-GB" w:eastAsia="zh-CN"/>
        </w:rPr>
        <w:t xml:space="preserve">efficiently </w:t>
      </w:r>
      <w:r w:rsidR="00255247">
        <w:rPr>
          <w:lang w:val="en-GB" w:eastAsia="zh-CN"/>
        </w:rPr>
        <w:t>reduce the number of SSB beams with 120kHz SCS to satisfy the condition of LBT exempt operation</w:t>
      </w:r>
      <w:r w:rsidR="00CF1930">
        <w:rPr>
          <w:lang w:val="en-GB" w:eastAsia="zh-CN"/>
        </w:rPr>
        <w:t>.</w:t>
      </w:r>
    </w:p>
    <w:p w14:paraId="398E094E" w14:textId="50829C83" w:rsidR="00563422" w:rsidRDefault="00563422" w:rsidP="00563422">
      <w:pPr>
        <w:rPr>
          <w:b/>
          <w:i/>
          <w:lang w:val="en-GB" w:eastAsia="zh-CN"/>
        </w:rPr>
      </w:pPr>
      <w:r w:rsidRPr="00715A09">
        <w:rPr>
          <w:rFonts w:hint="eastAsia"/>
          <w:b/>
          <w:i/>
          <w:lang w:val="en-GB" w:eastAsia="zh-CN"/>
        </w:rPr>
        <w:t xml:space="preserve">Observation </w:t>
      </w:r>
      <w:r w:rsidR="00DB09EB">
        <w:rPr>
          <w:b/>
          <w:i/>
          <w:lang w:val="en-GB" w:eastAsia="zh-CN"/>
        </w:rPr>
        <w:t>7</w:t>
      </w:r>
      <w:r w:rsidRPr="00715A09">
        <w:rPr>
          <w:rFonts w:hint="eastAsia"/>
          <w:b/>
          <w:i/>
          <w:lang w:val="en-GB" w:eastAsia="zh-CN"/>
        </w:rPr>
        <w:t xml:space="preserve">: </w:t>
      </w:r>
      <w:r w:rsidR="002B69E4" w:rsidRPr="002B69E4">
        <w:rPr>
          <w:b/>
          <w:i/>
          <w:lang w:val="en-GB" w:eastAsia="zh-CN"/>
        </w:rPr>
        <w:t>DBTW can reduce the number of SSB beams with 120kHz SCS to satisfy the condition of LBT exempt operation</w:t>
      </w:r>
      <w:r w:rsidRPr="00715A09">
        <w:rPr>
          <w:b/>
          <w:i/>
          <w:lang w:val="en-GB" w:eastAsia="zh-CN"/>
        </w:rPr>
        <w:t>.</w:t>
      </w:r>
    </w:p>
    <w:p w14:paraId="42DD5D92" w14:textId="2B6CAA40" w:rsidR="001949AC" w:rsidRDefault="001949AC" w:rsidP="00EE77BB">
      <w:pPr>
        <w:rPr>
          <w:lang w:val="en-GB" w:eastAsia="zh-CN"/>
        </w:rPr>
      </w:pPr>
      <w:r>
        <w:rPr>
          <w:rFonts w:hint="eastAsia"/>
          <w:lang w:val="en-GB" w:eastAsia="zh-CN"/>
        </w:rPr>
        <w:t>I</w:t>
      </w:r>
      <w:r>
        <w:rPr>
          <w:lang w:val="en-GB" w:eastAsia="zh-CN"/>
        </w:rPr>
        <w:t>n RAN1#10</w:t>
      </w:r>
      <w:r w:rsidRPr="00022CD7">
        <w:rPr>
          <w:lang w:val="en-GB" w:eastAsia="zh-CN"/>
        </w:rPr>
        <w:t>5e [</w:t>
      </w:r>
      <w:r w:rsidR="000E3027" w:rsidRPr="00022CD7">
        <w:rPr>
          <w:lang w:val="en-GB" w:eastAsia="zh-CN"/>
        </w:rPr>
        <w:t>8</w:t>
      </w:r>
      <w:r w:rsidRPr="00022CD7">
        <w:rPr>
          <w:lang w:val="en-GB" w:eastAsia="zh-CN"/>
        </w:rPr>
        <w:t>], supp</w:t>
      </w:r>
      <w:r>
        <w:rPr>
          <w:lang w:val="en-GB" w:eastAsia="zh-CN"/>
        </w:rPr>
        <w:t>orting DBTW at least for 120kHz SCS is the FFS point.</w:t>
      </w:r>
    </w:p>
    <w:tbl>
      <w:tblPr>
        <w:tblStyle w:val="TableGrid"/>
        <w:tblW w:w="0" w:type="auto"/>
        <w:tblLook w:val="04A0" w:firstRow="1" w:lastRow="0" w:firstColumn="1" w:lastColumn="0" w:noHBand="0" w:noVBand="1"/>
      </w:tblPr>
      <w:tblGrid>
        <w:gridCol w:w="9307"/>
      </w:tblGrid>
      <w:tr w:rsidR="001949AC" w14:paraId="025AF621" w14:textId="77777777" w:rsidTr="001949AC">
        <w:tc>
          <w:tcPr>
            <w:tcW w:w="9307" w:type="dxa"/>
          </w:tcPr>
          <w:p w14:paraId="38C50C42" w14:textId="77777777" w:rsidR="001949AC" w:rsidRPr="001949AC" w:rsidRDefault="001949AC" w:rsidP="001949AC">
            <w:pPr>
              <w:autoSpaceDE/>
              <w:autoSpaceDN/>
              <w:adjustRightInd/>
              <w:snapToGrid/>
              <w:spacing w:after="0"/>
              <w:jc w:val="left"/>
              <w:rPr>
                <w:rFonts w:ascii="Times" w:eastAsia="Batang" w:hAnsi="Times"/>
                <w:sz w:val="20"/>
                <w:szCs w:val="24"/>
                <w:lang w:val="en-GB" w:eastAsia="x-none"/>
              </w:rPr>
            </w:pPr>
            <w:r w:rsidRPr="001949AC">
              <w:rPr>
                <w:rFonts w:ascii="Times" w:eastAsia="Batang" w:hAnsi="Times"/>
                <w:sz w:val="20"/>
                <w:szCs w:val="24"/>
                <w:highlight w:val="green"/>
                <w:lang w:val="en-GB" w:eastAsia="x-none"/>
              </w:rPr>
              <w:t>Agreement:</w:t>
            </w:r>
          </w:p>
          <w:p w14:paraId="7A740F53" w14:textId="77777777" w:rsidR="001949AC" w:rsidRPr="001949AC" w:rsidRDefault="001949AC" w:rsidP="001949AC">
            <w:pPr>
              <w:overflowPunct w:val="0"/>
              <w:adjustRightInd/>
              <w:snapToGrid/>
              <w:spacing w:after="0" w:line="252" w:lineRule="auto"/>
              <w:rPr>
                <w:rFonts w:eastAsia="Times New Roman"/>
                <w:strike/>
                <w:sz w:val="20"/>
                <w:lang w:eastAsia="zh-CN"/>
              </w:rPr>
            </w:pPr>
            <w:r w:rsidRPr="001949AC">
              <w:rPr>
                <w:rFonts w:eastAsia="Times New Roman"/>
                <w:sz w:val="20"/>
                <w:szCs w:val="20"/>
                <w:lang w:val="en-GB"/>
              </w:rPr>
              <w:t xml:space="preserve">FFS: </w:t>
            </w:r>
            <w:r w:rsidRPr="001949AC">
              <w:rPr>
                <w:rFonts w:eastAsia="Times New Roman"/>
                <w:sz w:val="20"/>
                <w:szCs w:val="24"/>
                <w:lang w:val="en-GB" w:eastAsia="zh-CN"/>
              </w:rPr>
              <w:t>Support DBTW at least for 120kHz</w:t>
            </w:r>
            <w:r w:rsidRPr="001949AC">
              <w:rPr>
                <w:rFonts w:ascii="Times" w:eastAsia="Times New Roman" w:hAnsi="Times"/>
                <w:sz w:val="20"/>
                <w:szCs w:val="24"/>
                <w:lang w:val="en-GB"/>
              </w:rPr>
              <w:t xml:space="preserve"> </w:t>
            </w:r>
          </w:p>
          <w:p w14:paraId="517CCAB4"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DBTW will be applicable for 480/960 kHz SSB SCS</w:t>
            </w:r>
            <w:r w:rsidRPr="001949AC">
              <w:rPr>
                <w:rFonts w:ascii="Times" w:eastAsia="Times New Roman" w:hAnsi="Times"/>
                <w:sz w:val="20"/>
                <w:szCs w:val="24"/>
                <w:lang w:val="en-GB"/>
              </w:rPr>
              <w:t xml:space="preserve"> </w:t>
            </w:r>
          </w:p>
          <w:p w14:paraId="3B79366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If DBTW is supported for 480/960kHz SSB:</w:t>
            </w:r>
            <w:r w:rsidRPr="001949AC">
              <w:rPr>
                <w:rFonts w:ascii="Times" w:eastAsia="Times New Roman" w:hAnsi="Times"/>
                <w:sz w:val="20"/>
                <w:szCs w:val="24"/>
                <w:lang w:val="en-GB"/>
              </w:rPr>
              <w:t xml:space="preserve"> </w:t>
            </w:r>
          </w:p>
          <w:p w14:paraId="3429E80A" w14:textId="34AF9A0F"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ascii="Times" w:eastAsia="Times New Roman" w:hAnsi="Times"/>
                <w:sz w:val="20"/>
                <w:szCs w:val="24"/>
                <w:lang w:val="en-GB"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ascii="Times" w:eastAsia="Times New Roman" w:hAnsi="Times"/>
                <w:sz w:val="20"/>
                <w:szCs w:val="24"/>
                <w:lang w:val="en-GB" w:eastAsia="zh-CN"/>
              </w:rPr>
              <w:t>, and DBTW length) are supported by dedicated signaling.</w:t>
            </w:r>
          </w:p>
          <w:p w14:paraId="46B78573" w14:textId="77777777" w:rsidR="001949AC" w:rsidRPr="001949AC" w:rsidRDefault="001949AC" w:rsidP="008607C2">
            <w:pPr>
              <w:numPr>
                <w:ilvl w:val="0"/>
                <w:numId w:val="39"/>
              </w:numPr>
              <w:overflowPunct w:val="0"/>
              <w:autoSpaceDE/>
              <w:autoSpaceDN/>
              <w:adjustRightInd/>
              <w:snapToGrid/>
              <w:spacing w:after="0" w:line="252" w:lineRule="auto"/>
              <w:jc w:val="left"/>
              <w:textAlignment w:val="center"/>
              <w:rPr>
                <w:rFonts w:ascii="Calibri" w:eastAsia="Times New Roman" w:hAnsi="Calibri" w:cs="Calibri"/>
                <w:sz w:val="20"/>
                <w:szCs w:val="24"/>
                <w:lang w:val="en-GB"/>
              </w:rPr>
            </w:pPr>
            <w:r w:rsidRPr="001949AC">
              <w:rPr>
                <w:rFonts w:ascii="Times" w:eastAsia="Times New Roman" w:hAnsi="Times" w:cs="Times"/>
                <w:sz w:val="20"/>
                <w:szCs w:val="24"/>
                <w:lang w:val="en-GB"/>
              </w:rPr>
              <w:t>For 120kHz SSB, support mechanism to distinguish at least the following scenarios:</w:t>
            </w:r>
            <w:r w:rsidRPr="001949AC">
              <w:rPr>
                <w:rFonts w:ascii="Times" w:eastAsia="Times New Roman" w:hAnsi="Times"/>
                <w:sz w:val="20"/>
                <w:szCs w:val="24"/>
                <w:lang w:val="en-GB"/>
              </w:rPr>
              <w:t xml:space="preserve"> </w:t>
            </w:r>
          </w:p>
          <w:p w14:paraId="09876100"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1) (Unlicensed with LBT off) + DBTW disabled</w:t>
            </w:r>
          </w:p>
          <w:p w14:paraId="29A0F6C5"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2) (Unlicensed with LBT on) + DBTW enabled</w:t>
            </w:r>
          </w:p>
          <w:p w14:paraId="1F27BF22"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3) (Unlicensed with LBT on) + DBTW disabled</w:t>
            </w:r>
          </w:p>
          <w:p w14:paraId="52DC2D7A"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4) (Licensed) + DBTW disabled</w:t>
            </w:r>
          </w:p>
          <w:p w14:paraId="63C98F0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 xml:space="preserve">FFS: Whether/how LBT on/off is indicated in MIB </w:t>
            </w:r>
          </w:p>
          <w:p w14:paraId="4680634C" w14:textId="77777777" w:rsidR="001949AC" w:rsidRPr="001949AC" w:rsidRDefault="001949AC" w:rsidP="008607C2">
            <w:pPr>
              <w:numPr>
                <w:ilvl w:val="2"/>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If not indicated in MIB, then FFS whether/how the UE determines different sizes of DCI 1_0 with CRC scrambled by SI-RNTI</w:t>
            </w:r>
          </w:p>
          <w:p w14:paraId="466E2217"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any case(s) can be combined for DBTW signaling design and how to handle implications to DCI 1_0 size ambiguity if is not distinguished in signaling</w:t>
            </w:r>
          </w:p>
          <w:p w14:paraId="0A1EB12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all above cases need an explicit indication</w:t>
            </w:r>
          </w:p>
          <w:p w14:paraId="567E4AF4"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eastAsia="zh-CN"/>
              </w:rPr>
              <w:t>FFS: Whether a single indication can be used for combination of more than one cases</w:t>
            </w:r>
          </w:p>
          <w:p w14:paraId="460E582B"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For 120 kHz SSB, enable/disable of DBTW is indicated by one or more of the following methods:</w:t>
            </w:r>
            <w:r w:rsidRPr="001949AC">
              <w:rPr>
                <w:rFonts w:ascii="Times" w:eastAsia="Times New Roman" w:hAnsi="Times"/>
                <w:sz w:val="20"/>
                <w:szCs w:val="24"/>
                <w:lang w:val="en-GB"/>
              </w:rPr>
              <w:t xml:space="preserve"> </w:t>
            </w:r>
          </w:p>
          <w:p w14:paraId="2F59482F"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 signaling in MIB</w:t>
            </w:r>
            <w:r w:rsidRPr="001949AC">
              <w:rPr>
                <w:rFonts w:ascii="Times" w:eastAsia="Times New Roman" w:hAnsi="Times"/>
                <w:sz w:val="20"/>
                <w:szCs w:val="24"/>
                <w:lang w:val="en-GB"/>
              </w:rPr>
              <w:t xml:space="preserve"> </w:t>
            </w:r>
          </w:p>
          <w:p w14:paraId="0F32EF65" w14:textId="217108C1"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016B1A3"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1-2) indicated by other bit fields in MIB</w:t>
            </w:r>
          </w:p>
          <w:p w14:paraId="71A979AD"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among options 1-1 and 1-2</w:t>
            </w:r>
          </w:p>
          <w:p w14:paraId="0DADDC49"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2) distinct GSCN used by the SSB</w:t>
            </w:r>
          </w:p>
          <w:p w14:paraId="61E88880" w14:textId="52180E50"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default DBTW length of 5 ms before UE reads SIB1.</w:t>
            </w:r>
          </w:p>
          <w:p w14:paraId="30C9883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to support option 1, 2, 3, or any combination of the options.</w:t>
            </w:r>
          </w:p>
          <w:p w14:paraId="42758F48" w14:textId="77777777" w:rsid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Note: enable/disable signaling of DBTW by MIB or GSCN does not preclude other signaling methods</w:t>
            </w:r>
          </w:p>
          <w:p w14:paraId="202A5575" w14:textId="77777777" w:rsidR="00A834CB" w:rsidRPr="00A834CB" w:rsidRDefault="00A834CB" w:rsidP="00A834CB">
            <w:pPr>
              <w:spacing w:after="0"/>
              <w:rPr>
                <w:sz w:val="20"/>
                <w:lang w:eastAsia="zh-CN"/>
              </w:rPr>
            </w:pPr>
            <w:r w:rsidRPr="00A834CB">
              <w:rPr>
                <w:sz w:val="20"/>
                <w:highlight w:val="green"/>
                <w:lang w:eastAsia="zh-CN"/>
              </w:rPr>
              <w:t>Agreement:</w:t>
            </w:r>
          </w:p>
          <w:p w14:paraId="131D2214" w14:textId="77777777" w:rsidR="00A834CB" w:rsidRPr="00A834CB" w:rsidRDefault="00A834CB" w:rsidP="00A834CB">
            <w:pPr>
              <w:overflowPunct w:val="0"/>
              <w:spacing w:after="0"/>
              <w:rPr>
                <w:rFonts w:ascii="Calibri" w:eastAsia="Times New Roman" w:hAnsi="Calibri" w:cs="Calibri"/>
                <w:strike/>
                <w:sz w:val="20"/>
                <w:lang w:eastAsia="zh-CN"/>
              </w:rPr>
            </w:pPr>
            <w:r w:rsidRPr="00A834CB">
              <w:rPr>
                <w:rFonts w:eastAsia="Times New Roman"/>
                <w:sz w:val="20"/>
                <w:lang w:eastAsia="zh-CN"/>
              </w:rPr>
              <w:t>If DBTW is supported</w:t>
            </w:r>
            <w:r w:rsidRPr="00A834CB">
              <w:rPr>
                <w:rFonts w:eastAsia="Times New Roman"/>
                <w:sz w:val="20"/>
              </w:rPr>
              <w:t>,</w:t>
            </w:r>
          </w:p>
          <w:p w14:paraId="5FB1120F"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Working assumption: MIB signaling to support</w:t>
            </w:r>
          </w:p>
          <w:p w14:paraId="270EBD84" w14:textId="149D7940"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Alt A) indication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at least for 120kHz SSB</w:t>
            </w:r>
            <w:r w:rsidRPr="00A834CB">
              <w:rPr>
                <w:rFonts w:eastAsia="Times New Roman"/>
                <w:sz w:val="20"/>
              </w:rPr>
              <w:t xml:space="preserve"> </w:t>
            </w:r>
          </w:p>
          <w:p w14:paraId="7B89324A" w14:textId="31C431A6"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In this case, the total number of values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to not exceed 4</w:t>
            </w:r>
          </w:p>
          <w:p w14:paraId="595B29B5"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Alt B) Explicit indication of SSB index and/or SSB candidate location </w:t>
            </w:r>
          </w:p>
          <w:p w14:paraId="195BE31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on the details of signaling</w:t>
            </w:r>
          </w:p>
          <w:p w14:paraId="7523B721"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w:t>
            </w:r>
            <w:r w:rsidRPr="00A834CB">
              <w:rPr>
                <w:rFonts w:eastAsia="Times New Roman"/>
                <w:strike/>
                <w:sz w:val="20"/>
                <w:lang w:eastAsia="zh-CN"/>
              </w:rPr>
              <w:t xml:space="preserve"> </w:t>
            </w:r>
            <w:r w:rsidRPr="00A834CB">
              <w:rPr>
                <w:rFonts w:eastAsia="Times New Roman"/>
                <w:sz w:val="20"/>
                <w:lang w:eastAsia="zh-CN"/>
              </w:rPr>
              <w:t>Alt A, or B, or supporting both</w:t>
            </w:r>
          </w:p>
          <w:p w14:paraId="76355BA8"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Supported DBTW lengths</w:t>
            </w:r>
            <w:r w:rsidRPr="00A834CB">
              <w:rPr>
                <w:rFonts w:eastAsia="Times New Roman"/>
                <w:sz w:val="20"/>
              </w:rPr>
              <w:t xml:space="preserve"> </w:t>
            </w:r>
          </w:p>
          <w:p w14:paraId="780A20CF"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1) 0.5, 1, 2, 3, 4, 5 msec</w:t>
            </w:r>
            <w:r w:rsidRPr="00A834CB">
              <w:rPr>
                <w:rFonts w:eastAsia="Times New Roman"/>
                <w:sz w:val="20"/>
              </w:rPr>
              <w:t xml:space="preserve"> </w:t>
            </w:r>
          </w:p>
          <w:p w14:paraId="37998AE1"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Note: same as Rel-16 FR1 NR-U</w:t>
            </w:r>
          </w:p>
          <w:p w14:paraId="18719FF3"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2) maximum 5 msec</w:t>
            </w:r>
            <w:r w:rsidRPr="00A834CB">
              <w:rPr>
                <w:rFonts w:eastAsia="Times New Roman"/>
                <w:sz w:val="20"/>
              </w:rPr>
              <w:t xml:space="preserve"> </w:t>
            </w:r>
          </w:p>
          <w:p w14:paraId="5A11E852"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other values</w:t>
            </w:r>
          </w:p>
          <w:p w14:paraId="7C0A70B8"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 Alt 1 and 2</w:t>
            </w:r>
          </w:p>
          <w:p w14:paraId="3793485E"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Number of candidate positions when DBTW is enabled</w:t>
            </w:r>
            <w:r w:rsidRPr="00A834CB">
              <w:rPr>
                <w:rFonts w:eastAsia="Times New Roman"/>
                <w:sz w:val="20"/>
              </w:rPr>
              <w:t xml:space="preserve"> </w:t>
            </w:r>
          </w:p>
          <w:p w14:paraId="284C0C00"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For 120kHz SSB</w:t>
            </w:r>
            <w:r w:rsidRPr="00A834CB">
              <w:rPr>
                <w:rFonts w:eastAsia="Times New Roman"/>
                <w:sz w:val="20"/>
              </w:rPr>
              <w:t xml:space="preserve"> </w:t>
            </w:r>
          </w:p>
          <w:p w14:paraId="08752B4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80</w:t>
            </w:r>
          </w:p>
          <w:p w14:paraId="1209FD04"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If DBTW is additionally supported for 480/960kHz SSB</w:t>
            </w:r>
            <w:r w:rsidRPr="00A834CB">
              <w:rPr>
                <w:rFonts w:eastAsia="Times New Roman"/>
                <w:sz w:val="20"/>
              </w:rPr>
              <w:t xml:space="preserve"> </w:t>
            </w:r>
          </w:p>
          <w:p w14:paraId="7638F6A4" w14:textId="637AFCA5"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128</w:t>
            </w:r>
          </w:p>
        </w:tc>
      </w:tr>
    </w:tbl>
    <w:p w14:paraId="04DF2D86" w14:textId="7B8110D7" w:rsidR="00D7721E" w:rsidRDefault="00D7721E" w:rsidP="00EE77BB">
      <w:pPr>
        <w:rPr>
          <w:lang w:val="en-GB" w:eastAsia="zh-CN"/>
        </w:rPr>
      </w:pPr>
      <w:r>
        <w:rPr>
          <w:lang w:val="en-GB" w:eastAsia="zh-CN"/>
        </w:rPr>
        <w:t>I</w:t>
      </w:r>
      <w:r>
        <w:rPr>
          <w:rFonts w:hint="eastAsia"/>
          <w:lang w:val="en-GB" w:eastAsia="zh-CN"/>
        </w:rPr>
        <w:t xml:space="preserve">n </w:t>
      </w:r>
      <w:r>
        <w:rPr>
          <w:lang w:val="en-GB" w:eastAsia="zh-CN"/>
        </w:rPr>
        <w:t>RAN1#106bis</w:t>
      </w:r>
      <w:r w:rsidRPr="00022CD7">
        <w:rPr>
          <w:lang w:val="en-GB" w:eastAsia="zh-CN"/>
        </w:rPr>
        <w:t>-e [</w:t>
      </w:r>
      <w:r w:rsidR="00AF1CBD" w:rsidRPr="00022CD7">
        <w:rPr>
          <w:lang w:val="en-GB" w:eastAsia="zh-CN"/>
        </w:rPr>
        <w:t>10</w:t>
      </w:r>
      <w:r w:rsidRPr="00022CD7">
        <w:rPr>
          <w:lang w:val="en-GB" w:eastAsia="zh-CN"/>
        </w:rPr>
        <w:t>], supp</w:t>
      </w:r>
      <w:r>
        <w:rPr>
          <w:lang w:val="en-GB" w:eastAsia="zh-CN"/>
        </w:rPr>
        <w:t>orting DBTW for 120kHz was agreed to be a working assumption.</w:t>
      </w:r>
    </w:p>
    <w:tbl>
      <w:tblPr>
        <w:tblStyle w:val="TableGrid"/>
        <w:tblW w:w="0" w:type="auto"/>
        <w:tblLook w:val="04A0" w:firstRow="1" w:lastRow="0" w:firstColumn="1" w:lastColumn="0" w:noHBand="0" w:noVBand="1"/>
      </w:tblPr>
      <w:tblGrid>
        <w:gridCol w:w="9307"/>
      </w:tblGrid>
      <w:tr w:rsidR="00D7721E" w14:paraId="666060AE" w14:textId="77777777" w:rsidTr="00D7721E">
        <w:tc>
          <w:tcPr>
            <w:tcW w:w="9307" w:type="dxa"/>
          </w:tcPr>
          <w:p w14:paraId="51056C03" w14:textId="77777777" w:rsidR="00D7721E" w:rsidRPr="00D7721E" w:rsidRDefault="00D7721E" w:rsidP="00D7721E">
            <w:p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highlight w:val="darkYellow"/>
                <w:lang w:val="en-GB" w:eastAsia="x-none"/>
              </w:rPr>
              <w:t>Working assumption:</w:t>
            </w:r>
          </w:p>
          <w:p w14:paraId="580D7FA3" w14:textId="77777777" w:rsidR="00D7721E" w:rsidRPr="00D7721E" w:rsidRDefault="00D7721E" w:rsidP="00D7721E">
            <w:p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lang w:val="en-GB" w:eastAsia="x-none"/>
              </w:rPr>
              <w:t>Support DBTW for 120 kHz.</w:t>
            </w:r>
          </w:p>
          <w:p w14:paraId="5EBBD17C" w14:textId="59D5632C" w:rsidR="00D7721E" w:rsidRPr="00D7721E" w:rsidRDefault="00D7721E" w:rsidP="00EE77BB">
            <w:pPr>
              <w:numPr>
                <w:ilvl w:val="0"/>
                <w:numId w:val="43"/>
              </w:num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lang w:val="en-GB" w:eastAsia="x-none"/>
              </w:rPr>
              <w:t>FFS: Support for 480 kHz and 960 kHz</w:t>
            </w:r>
          </w:p>
        </w:tc>
      </w:tr>
    </w:tbl>
    <w:p w14:paraId="0070B287" w14:textId="12C55D0E" w:rsidR="001949AC" w:rsidRDefault="00D7721E" w:rsidP="00EE77BB">
      <w:pPr>
        <w:rPr>
          <w:lang w:val="en-GB" w:eastAsia="zh-CN"/>
        </w:rPr>
      </w:pPr>
      <w:r>
        <w:rPr>
          <w:lang w:val="en-GB" w:eastAsia="zh-CN"/>
        </w:rPr>
        <w:t>W</w:t>
      </w:r>
      <w:r w:rsidR="001949AC">
        <w:rPr>
          <w:lang w:val="en-GB" w:eastAsia="zh-CN"/>
        </w:rPr>
        <w:t xml:space="preserve">e suggest confirming </w:t>
      </w:r>
      <w:r>
        <w:rPr>
          <w:lang w:val="en-GB" w:eastAsia="zh-CN"/>
        </w:rPr>
        <w:t>the working assumption that</w:t>
      </w:r>
      <w:r w:rsidR="001949AC" w:rsidRPr="00DB09EB">
        <w:rPr>
          <w:lang w:val="en-GB" w:eastAsia="zh-CN"/>
        </w:rPr>
        <w:t xml:space="preserve"> </w:t>
      </w:r>
      <w:r>
        <w:rPr>
          <w:lang w:val="en-GB" w:eastAsia="zh-CN"/>
        </w:rPr>
        <w:t xml:space="preserve">DBTW is supported </w:t>
      </w:r>
      <w:r w:rsidR="001949AC" w:rsidRPr="001949AC">
        <w:rPr>
          <w:lang w:val="en-GB" w:eastAsia="zh-CN"/>
        </w:rPr>
        <w:t>for 120kHz</w:t>
      </w:r>
      <w:r w:rsidR="00DB09EB">
        <w:rPr>
          <w:lang w:val="en-GB" w:eastAsia="zh-CN"/>
        </w:rPr>
        <w:t xml:space="preserve"> SCS</w:t>
      </w:r>
      <w:r w:rsidR="001949AC" w:rsidRPr="001949AC">
        <w:rPr>
          <w:lang w:val="en-GB" w:eastAsia="zh-CN"/>
        </w:rPr>
        <w:t>.</w:t>
      </w:r>
    </w:p>
    <w:p w14:paraId="102D70DE" w14:textId="1D3EF18D" w:rsidR="008771A4" w:rsidRDefault="008771A4" w:rsidP="008771A4">
      <w:pPr>
        <w:rPr>
          <w:b/>
          <w:i/>
          <w:lang w:eastAsia="zh-CN"/>
        </w:rPr>
      </w:pPr>
      <w:r w:rsidRPr="00DB4FA9">
        <w:rPr>
          <w:b/>
          <w:i/>
          <w:lang w:eastAsia="zh-CN"/>
        </w:rPr>
        <w:t>Proposal 4: Confirm the working assumption that DBTW is supported for 120kHz SCS.</w:t>
      </w:r>
    </w:p>
    <w:p w14:paraId="15C4CBA1" w14:textId="77777777" w:rsidR="00244530" w:rsidRPr="008771A4" w:rsidRDefault="00244530" w:rsidP="00244530">
      <w:pPr>
        <w:rPr>
          <w:b/>
          <w:u w:val="single"/>
          <w:lang w:eastAsia="zh-CN"/>
        </w:rPr>
      </w:pPr>
    </w:p>
    <w:p w14:paraId="6D1E7C18" w14:textId="1284E3CB" w:rsidR="00244530" w:rsidRPr="00CF040E" w:rsidRDefault="00244530" w:rsidP="00244530">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22885254" w14:textId="2CCD27DE" w:rsidR="004D2BB9" w:rsidRDefault="00244530" w:rsidP="00EE77BB">
      <w:pPr>
        <w:rPr>
          <w:lang w:eastAsia="zh-CN"/>
        </w:rPr>
      </w:pPr>
      <w:r>
        <w:rPr>
          <w:lang w:eastAsia="zh-CN"/>
        </w:rPr>
        <w:t>T</w:t>
      </w:r>
      <w:r>
        <w:rPr>
          <w:rFonts w:hint="eastAsia"/>
          <w:lang w:eastAsia="zh-CN"/>
        </w:rPr>
        <w:t xml:space="preserve">o </w:t>
      </w:r>
      <w:r>
        <w:rPr>
          <w:lang w:eastAsia="zh-CN"/>
        </w:rPr>
        <w:t>balance between the more opportunities of SSB transmissions at gNB and the less complexity of SSB beam detection at UE, we also support DBTW for 480/960kHz SCS.</w:t>
      </w:r>
    </w:p>
    <w:p w14:paraId="31A7BB74" w14:textId="142EC359" w:rsidR="003A3B0E" w:rsidRDefault="00244530" w:rsidP="00EE77BB">
      <w:pPr>
        <w:rPr>
          <w:lang w:val="en-GB" w:eastAsia="zh-CN"/>
        </w:rPr>
      </w:pPr>
      <w:r>
        <w:rPr>
          <w:lang w:eastAsia="zh-CN"/>
        </w:rPr>
        <w:t xml:space="preserve">Considering </w:t>
      </w:r>
      <w:r w:rsidRPr="00322E3E">
        <w:rPr>
          <w:lang w:val="en-GB" w:eastAsia="zh-CN"/>
        </w:rPr>
        <w:t>contention exemption short control signalling,</w:t>
      </w:r>
      <w:r>
        <w:rPr>
          <w:lang w:val="en-GB" w:eastAsia="zh-CN"/>
        </w:rPr>
        <w:t xml:space="preserve"> </w:t>
      </w:r>
      <w:r w:rsidR="003A3B0E">
        <w:rPr>
          <w:lang w:val="en-GB" w:eastAsia="zh-CN"/>
        </w:rPr>
        <w:t>without knowledge of enabling</w:t>
      </w:r>
      <w:r>
        <w:rPr>
          <w:lang w:val="en-GB" w:eastAsia="zh-CN"/>
        </w:rPr>
        <w:t xml:space="preserve"> the short control signalling </w:t>
      </w:r>
      <w:r w:rsidR="003A3B0E">
        <w:rPr>
          <w:lang w:val="en-GB" w:eastAsia="zh-CN"/>
        </w:rPr>
        <w:t>(disabling DBTW)</w:t>
      </w:r>
      <w:r>
        <w:rPr>
          <w:lang w:val="en-GB" w:eastAsia="zh-CN"/>
        </w:rPr>
        <w:t xml:space="preserve">, UE should blindly </w:t>
      </w:r>
      <w:r w:rsidR="00A834CB">
        <w:rPr>
          <w:lang w:val="en-GB" w:eastAsia="zh-CN"/>
        </w:rPr>
        <w:t>detect multiple candidate SSB positions</w:t>
      </w:r>
      <w:r>
        <w:rPr>
          <w:lang w:val="en-GB" w:eastAsia="zh-CN"/>
        </w:rPr>
        <w:t xml:space="preserve"> for measurement.</w:t>
      </w:r>
      <w:r w:rsidR="003A3B0E">
        <w:rPr>
          <w:lang w:val="en-GB" w:eastAsia="zh-CN"/>
        </w:rPr>
        <w:t xml:space="preserve"> To solve</w:t>
      </w:r>
      <w:r w:rsidR="00A834CB">
        <w:rPr>
          <w:lang w:val="en-GB" w:eastAsia="zh-CN"/>
        </w:rPr>
        <w:t xml:space="preserve"> this issue, some companies proposed the explicit signalling for disabling DBTW </w:t>
      </w:r>
      <w:r w:rsidR="003A3B0E">
        <w:rPr>
          <w:lang w:val="en-GB" w:eastAsia="zh-CN"/>
        </w:rPr>
        <w:t>in MIB</w:t>
      </w:r>
      <w:r w:rsidR="00EE7C04">
        <w:rPr>
          <w:lang w:val="en-GB" w:eastAsia="zh-CN"/>
        </w:rPr>
        <w:t xml:space="preserve"> (by Q value)</w:t>
      </w:r>
      <w:r w:rsidR="003A3B0E">
        <w:rPr>
          <w:lang w:val="en-GB" w:eastAsia="zh-CN"/>
        </w:rPr>
        <w:t xml:space="preserve"> to inform UE not</w:t>
      </w:r>
      <w:r w:rsidR="00A834CB">
        <w:rPr>
          <w:lang w:val="en-GB" w:eastAsia="zh-CN"/>
        </w:rPr>
        <w:t xml:space="preserve"> to detect multiple candidate SSB posit</w:t>
      </w:r>
      <w:r w:rsidR="00EE7C04">
        <w:rPr>
          <w:lang w:val="en-GB" w:eastAsia="zh-CN"/>
        </w:rPr>
        <w:t>ions. We think it is a solution, and it was agreed in RAN1#106bis-e.</w:t>
      </w:r>
    </w:p>
    <w:tbl>
      <w:tblPr>
        <w:tblStyle w:val="TableGrid"/>
        <w:tblW w:w="0" w:type="auto"/>
        <w:tblLook w:val="04A0" w:firstRow="1" w:lastRow="0" w:firstColumn="1" w:lastColumn="0" w:noHBand="0" w:noVBand="1"/>
      </w:tblPr>
      <w:tblGrid>
        <w:gridCol w:w="9307"/>
      </w:tblGrid>
      <w:tr w:rsidR="00EE7C04" w14:paraId="7E87930A" w14:textId="77777777" w:rsidTr="00EE7C04">
        <w:tc>
          <w:tcPr>
            <w:tcW w:w="9307" w:type="dxa"/>
          </w:tcPr>
          <w:p w14:paraId="626D8A23" w14:textId="77777777" w:rsidR="00EE7C04" w:rsidRPr="00EE7C04" w:rsidRDefault="00EE7C04" w:rsidP="00EE7C04">
            <w:pPr>
              <w:autoSpaceDE/>
              <w:autoSpaceDN/>
              <w:adjustRightInd/>
              <w:snapToGrid/>
              <w:spacing w:after="0"/>
              <w:jc w:val="left"/>
              <w:rPr>
                <w:rFonts w:ascii="Times" w:eastAsia="Batang" w:hAnsi="Times"/>
                <w:sz w:val="20"/>
                <w:szCs w:val="24"/>
                <w:lang w:val="en-GB"/>
              </w:rPr>
            </w:pPr>
            <w:r w:rsidRPr="00EE7C04">
              <w:rPr>
                <w:rFonts w:ascii="Times" w:eastAsia="Batang" w:hAnsi="Times"/>
                <w:sz w:val="20"/>
                <w:szCs w:val="24"/>
                <w:highlight w:val="green"/>
                <w:lang w:val="en-GB" w:eastAsia="x-none"/>
              </w:rPr>
              <w:t>Agreement:</w:t>
            </w:r>
          </w:p>
          <w:p w14:paraId="1F595455" w14:textId="77777777" w:rsidR="00EE7C04" w:rsidRPr="00EE7C04" w:rsidRDefault="00EE7C04" w:rsidP="00EE7C04">
            <w:pPr>
              <w:autoSpaceDE/>
              <w:autoSpaceDN/>
              <w:adjustRightInd/>
              <w:snapToGrid/>
              <w:spacing w:after="0"/>
              <w:jc w:val="left"/>
              <w:rPr>
                <w:rFonts w:ascii="Times" w:eastAsia="Batang" w:hAnsi="Times"/>
                <w:sz w:val="20"/>
                <w:szCs w:val="24"/>
                <w:lang w:val="en-GB"/>
              </w:rPr>
            </w:pPr>
            <w:r w:rsidRPr="00EE7C04">
              <w:rPr>
                <w:rFonts w:ascii="Times" w:eastAsia="Batang" w:hAnsi="Times"/>
                <w:sz w:val="20"/>
                <w:szCs w:val="24"/>
                <w:lang w:val="en-GB" w:eastAsia="x-none"/>
              </w:rPr>
              <w:t xml:space="preserve">For 120kHz SCS,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sidR="007225D7">
              <w:rPr>
                <w:rFonts w:ascii="Times" w:eastAsia="Batang" w:hAnsi="Times"/>
                <w:sz w:val="20"/>
                <w:szCs w:val="24"/>
                <w:lang w:val="en-GB" w:eastAsia="x-none"/>
              </w:rPr>
              <w:fldChar w:fldCharType="begin"/>
            </w:r>
            <w:r w:rsidR="007225D7">
              <w:rPr>
                <w:rFonts w:ascii="Times" w:eastAsia="Batang" w:hAnsi="Times"/>
                <w:sz w:val="20"/>
                <w:szCs w:val="24"/>
                <w:lang w:val="en-GB" w:eastAsia="x-none"/>
              </w:rPr>
              <w:instrText xml:space="preserve"> INCLUDEPICTURE  "cid:image001.png@01D7C5AC.DAEE0E00" \* MERGEFORMATINET </w:instrText>
            </w:r>
            <w:r w:rsidR="007225D7">
              <w:rPr>
                <w:rFonts w:ascii="Times" w:eastAsia="Batang" w:hAnsi="Times"/>
                <w:sz w:val="20"/>
                <w:szCs w:val="24"/>
                <w:lang w:val="en-GB" w:eastAsia="x-none"/>
              </w:rPr>
              <w:fldChar w:fldCharType="separate"/>
            </w:r>
            <w:r w:rsidR="006E559D">
              <w:rPr>
                <w:rFonts w:ascii="Times" w:eastAsia="Batang" w:hAnsi="Times"/>
                <w:sz w:val="20"/>
                <w:szCs w:val="24"/>
                <w:lang w:val="en-GB" w:eastAsia="x-none"/>
              </w:rPr>
              <w:fldChar w:fldCharType="begin"/>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instrText>INCLUDEPICTURE  "cid:image001.png@01D7C5AC.DAEE0E00" \* MERGEFORMATINET</w:instrText>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fldChar w:fldCharType="separate"/>
            </w:r>
            <w:r w:rsidR="00822AE2">
              <w:rPr>
                <w:rFonts w:ascii="Times" w:eastAsia="Batang" w:hAnsi="Times"/>
                <w:sz w:val="20"/>
                <w:szCs w:val="24"/>
                <w:lang w:val="en-GB" w:eastAsia="x-none"/>
              </w:rPr>
              <w:pict w14:anchorId="3220EEEE">
                <v:shape id="_x0000_i1026" type="#_x0000_t75" style="width:23.8pt;height:15.65pt">
                  <v:imagedata r:id="rId11" r:href="rId12"/>
                </v:shape>
              </w:pict>
            </w:r>
            <w:r w:rsidR="006E559D">
              <w:rPr>
                <w:rFonts w:ascii="Times" w:eastAsia="Batang" w:hAnsi="Times"/>
                <w:sz w:val="20"/>
                <w:szCs w:val="24"/>
                <w:lang w:val="en-GB" w:eastAsia="x-none"/>
              </w:rPr>
              <w:fldChar w:fldCharType="end"/>
            </w:r>
            <w:r w:rsidR="007225D7">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values:</w:t>
            </w:r>
          </w:p>
          <w:p w14:paraId="4104FEC5" w14:textId="77777777" w:rsidR="00EE7C04" w:rsidRPr="00EE7C04" w:rsidRDefault="00EE7C04" w:rsidP="00EE7C04">
            <w:pPr>
              <w:numPr>
                <w:ilvl w:val="0"/>
                <w:numId w:val="45"/>
              </w:numPr>
              <w:autoSpaceDE/>
              <w:autoSpaceDN/>
              <w:adjustRightInd/>
              <w:snapToGrid/>
              <w:spacing w:after="0"/>
              <w:jc w:val="left"/>
              <w:rPr>
                <w:rFonts w:ascii="Times" w:eastAsia="Batang" w:hAnsi="Times"/>
                <w:sz w:val="20"/>
                <w:szCs w:val="24"/>
                <w:lang w:val="en-GB"/>
              </w:rPr>
            </w:pPr>
            <w:r w:rsidRPr="00EE7C04">
              <w:rPr>
                <w:rFonts w:ascii="Times" w:eastAsia="Batang" w:hAnsi="Times"/>
                <w:sz w:val="20"/>
                <w:szCs w:val="24"/>
                <w:lang w:val="en-GB" w:eastAsia="x-none"/>
              </w:rPr>
              <w:t xml:space="preserve">If 2 bits are available in MIB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sidR="007225D7">
              <w:rPr>
                <w:rFonts w:ascii="Times" w:eastAsia="Batang" w:hAnsi="Times"/>
                <w:sz w:val="20"/>
                <w:szCs w:val="24"/>
                <w:lang w:val="en-GB" w:eastAsia="x-none"/>
              </w:rPr>
              <w:fldChar w:fldCharType="begin"/>
            </w:r>
            <w:r w:rsidR="007225D7">
              <w:rPr>
                <w:rFonts w:ascii="Times" w:eastAsia="Batang" w:hAnsi="Times"/>
                <w:sz w:val="20"/>
                <w:szCs w:val="24"/>
                <w:lang w:val="en-GB" w:eastAsia="x-none"/>
              </w:rPr>
              <w:instrText xml:space="preserve"> INCLUDEPICTURE  "cid:image001.png@01D7C5AC.DAEE0E00" \* MERGEFORMATINET </w:instrText>
            </w:r>
            <w:r w:rsidR="007225D7">
              <w:rPr>
                <w:rFonts w:ascii="Times" w:eastAsia="Batang" w:hAnsi="Times"/>
                <w:sz w:val="20"/>
                <w:szCs w:val="24"/>
                <w:lang w:val="en-GB" w:eastAsia="x-none"/>
              </w:rPr>
              <w:fldChar w:fldCharType="separate"/>
            </w:r>
            <w:r w:rsidR="006E559D">
              <w:rPr>
                <w:rFonts w:ascii="Times" w:eastAsia="Batang" w:hAnsi="Times"/>
                <w:sz w:val="20"/>
                <w:szCs w:val="24"/>
                <w:lang w:val="en-GB" w:eastAsia="x-none"/>
              </w:rPr>
              <w:fldChar w:fldCharType="begin"/>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instrText>INCLUDEPICTURE  "cid:image001.png@01D7C5AC.DAEE0E00" \* MERGEFORMATINET</w:instrText>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fldChar w:fldCharType="separate"/>
            </w:r>
            <w:r w:rsidR="00822AE2">
              <w:rPr>
                <w:rFonts w:ascii="Times" w:eastAsia="Batang" w:hAnsi="Times"/>
                <w:sz w:val="20"/>
                <w:szCs w:val="24"/>
                <w:lang w:val="en-GB" w:eastAsia="x-none"/>
              </w:rPr>
              <w:pict w14:anchorId="347AE386">
                <v:shape id="_x0000_i1027" type="#_x0000_t75" style="width:23.8pt;height:15.65pt">
                  <v:imagedata r:id="rId11" r:href="rId13"/>
                </v:shape>
              </w:pict>
            </w:r>
            <w:r w:rsidR="006E559D">
              <w:rPr>
                <w:rFonts w:ascii="Times" w:eastAsia="Batang" w:hAnsi="Times"/>
                <w:sz w:val="20"/>
                <w:szCs w:val="24"/>
                <w:lang w:val="en-GB" w:eastAsia="x-none"/>
              </w:rPr>
              <w:fldChar w:fldCharType="end"/>
            </w:r>
            <w:r w:rsidR="007225D7">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at least support {16, 32, 64}</w:t>
            </w:r>
          </w:p>
          <w:p w14:paraId="77AEA6C0" w14:textId="77777777" w:rsidR="00EE7C04" w:rsidRPr="00EE7C04" w:rsidRDefault="00EE7C04" w:rsidP="00EE7C04">
            <w:pPr>
              <w:numPr>
                <w:ilvl w:val="0"/>
                <w:numId w:val="45"/>
              </w:numPr>
              <w:autoSpaceDE/>
              <w:autoSpaceDN/>
              <w:adjustRightInd/>
              <w:snapToGrid/>
              <w:spacing w:after="0"/>
              <w:jc w:val="left"/>
              <w:rPr>
                <w:rFonts w:ascii="Times" w:eastAsia="Batang" w:hAnsi="Times"/>
                <w:sz w:val="20"/>
                <w:szCs w:val="24"/>
                <w:lang w:val="en-GB"/>
              </w:rPr>
            </w:pPr>
            <w:r w:rsidRPr="00EE7C04">
              <w:rPr>
                <w:rFonts w:ascii="Times" w:eastAsia="Batang" w:hAnsi="Times"/>
                <w:sz w:val="20"/>
                <w:szCs w:val="24"/>
                <w:lang w:val="en-GB" w:eastAsia="x-none"/>
              </w:rPr>
              <w:t xml:space="preserve">If 1 bit is available in MIB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sidR="007225D7">
              <w:rPr>
                <w:rFonts w:ascii="Times" w:eastAsia="Batang" w:hAnsi="Times"/>
                <w:sz w:val="20"/>
                <w:szCs w:val="24"/>
                <w:lang w:val="en-GB" w:eastAsia="x-none"/>
              </w:rPr>
              <w:fldChar w:fldCharType="begin"/>
            </w:r>
            <w:r w:rsidR="007225D7">
              <w:rPr>
                <w:rFonts w:ascii="Times" w:eastAsia="Batang" w:hAnsi="Times"/>
                <w:sz w:val="20"/>
                <w:szCs w:val="24"/>
                <w:lang w:val="en-GB" w:eastAsia="x-none"/>
              </w:rPr>
              <w:instrText xml:space="preserve"> INCLUDEPICTURE  "cid:image001.png@01D7C5AC.DAEE0E00" \* MERGEFORMATINET </w:instrText>
            </w:r>
            <w:r w:rsidR="007225D7">
              <w:rPr>
                <w:rFonts w:ascii="Times" w:eastAsia="Batang" w:hAnsi="Times"/>
                <w:sz w:val="20"/>
                <w:szCs w:val="24"/>
                <w:lang w:val="en-GB" w:eastAsia="x-none"/>
              </w:rPr>
              <w:fldChar w:fldCharType="separate"/>
            </w:r>
            <w:r w:rsidR="006E559D">
              <w:rPr>
                <w:rFonts w:ascii="Times" w:eastAsia="Batang" w:hAnsi="Times"/>
                <w:sz w:val="20"/>
                <w:szCs w:val="24"/>
                <w:lang w:val="en-GB" w:eastAsia="x-none"/>
              </w:rPr>
              <w:fldChar w:fldCharType="begin"/>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instrText>INCLUDEPICTURE  "cid:image001.png@01D7C5AC.DAEE0E00" \* MERGEFORMATINET</w:instrText>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fldChar w:fldCharType="separate"/>
            </w:r>
            <w:r w:rsidR="00822AE2">
              <w:rPr>
                <w:rFonts w:ascii="Times" w:eastAsia="Batang" w:hAnsi="Times"/>
                <w:sz w:val="20"/>
                <w:szCs w:val="24"/>
                <w:lang w:val="en-GB" w:eastAsia="x-none"/>
              </w:rPr>
              <w:pict w14:anchorId="697754F5">
                <v:shape id="_x0000_i1028" type="#_x0000_t75" style="width:23.8pt;height:15.65pt">
                  <v:imagedata r:id="rId11" r:href="rId14"/>
                </v:shape>
              </w:pict>
            </w:r>
            <w:r w:rsidR="006E559D">
              <w:rPr>
                <w:rFonts w:ascii="Times" w:eastAsia="Batang" w:hAnsi="Times"/>
                <w:sz w:val="20"/>
                <w:szCs w:val="24"/>
                <w:lang w:val="en-GB" w:eastAsia="x-none"/>
              </w:rPr>
              <w:fldChar w:fldCharType="end"/>
            </w:r>
            <w:r w:rsidR="007225D7">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support {32, 64}</w:t>
            </w:r>
          </w:p>
          <w:p w14:paraId="02401621" w14:textId="77777777" w:rsidR="00EE7C04" w:rsidRPr="00EE7C04" w:rsidRDefault="00EE7C04" w:rsidP="00EE7C04">
            <w:pPr>
              <w:numPr>
                <w:ilvl w:val="1"/>
                <w:numId w:val="45"/>
              </w:numPr>
              <w:tabs>
                <w:tab w:val="clear" w:pos="1080"/>
              </w:tabs>
              <w:autoSpaceDE/>
              <w:autoSpaceDN/>
              <w:adjustRightInd/>
              <w:snapToGrid/>
              <w:spacing w:after="0"/>
              <w:jc w:val="left"/>
              <w:rPr>
                <w:rFonts w:ascii="Times" w:eastAsia="Batang" w:hAnsi="Times"/>
                <w:sz w:val="20"/>
                <w:szCs w:val="24"/>
                <w:lang w:val="en-GB"/>
              </w:rPr>
            </w:pPr>
            <w:r w:rsidRPr="00EE7C04">
              <w:rPr>
                <w:rFonts w:ascii="Times" w:eastAsia="Batang" w:hAnsi="Times"/>
                <w:sz w:val="20"/>
                <w:szCs w:val="24"/>
                <w:lang w:val="en-GB" w:eastAsia="x-none"/>
              </w:rPr>
              <w:t xml:space="preserve">FFS: methods to indicate more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sidR="007225D7">
              <w:rPr>
                <w:rFonts w:ascii="Times" w:eastAsia="Batang" w:hAnsi="Times"/>
                <w:sz w:val="20"/>
                <w:szCs w:val="24"/>
                <w:lang w:val="en-GB" w:eastAsia="x-none"/>
              </w:rPr>
              <w:fldChar w:fldCharType="begin"/>
            </w:r>
            <w:r w:rsidR="007225D7">
              <w:rPr>
                <w:rFonts w:ascii="Times" w:eastAsia="Batang" w:hAnsi="Times"/>
                <w:sz w:val="20"/>
                <w:szCs w:val="24"/>
                <w:lang w:val="en-GB" w:eastAsia="x-none"/>
              </w:rPr>
              <w:instrText xml:space="preserve"> INCLUDEPICTURE  "cid:image001.png@01D7C5AC.DAEE0E00" \* MERGEFORMATINET </w:instrText>
            </w:r>
            <w:r w:rsidR="007225D7">
              <w:rPr>
                <w:rFonts w:ascii="Times" w:eastAsia="Batang" w:hAnsi="Times"/>
                <w:sz w:val="20"/>
                <w:szCs w:val="24"/>
                <w:lang w:val="en-GB" w:eastAsia="x-none"/>
              </w:rPr>
              <w:fldChar w:fldCharType="separate"/>
            </w:r>
            <w:r w:rsidR="006E559D">
              <w:rPr>
                <w:rFonts w:ascii="Times" w:eastAsia="Batang" w:hAnsi="Times"/>
                <w:sz w:val="20"/>
                <w:szCs w:val="24"/>
                <w:lang w:val="en-GB" w:eastAsia="x-none"/>
              </w:rPr>
              <w:fldChar w:fldCharType="begin"/>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instrText>INCLUDEPICTURE  "cid:image001.png@01D7C5AC.DAEE0E00" \* MERGEFORMATINET</w:instrText>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fldChar w:fldCharType="separate"/>
            </w:r>
            <w:r w:rsidR="00822AE2">
              <w:rPr>
                <w:rFonts w:ascii="Times" w:eastAsia="Batang" w:hAnsi="Times"/>
                <w:sz w:val="20"/>
                <w:szCs w:val="24"/>
                <w:lang w:val="en-GB" w:eastAsia="x-none"/>
              </w:rPr>
              <w:pict w14:anchorId="22032D92">
                <v:shape id="_x0000_i1029" type="#_x0000_t75" style="width:23.8pt;height:15.65pt">
                  <v:imagedata r:id="rId11" r:href="rId15"/>
                </v:shape>
              </w:pict>
            </w:r>
            <w:r w:rsidR="006E559D">
              <w:rPr>
                <w:rFonts w:ascii="Times" w:eastAsia="Batang" w:hAnsi="Times"/>
                <w:sz w:val="20"/>
                <w:szCs w:val="24"/>
                <w:lang w:val="en-GB" w:eastAsia="x-none"/>
              </w:rPr>
              <w:fldChar w:fldCharType="end"/>
            </w:r>
            <w:r w:rsidR="007225D7">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values without increasing used number of bits, e.g., {16, 32, 64}</w:t>
            </w:r>
          </w:p>
          <w:p w14:paraId="6F9DA58F" w14:textId="77777777" w:rsidR="00EE7C04" w:rsidRPr="00EE7C04" w:rsidRDefault="00EE7C04" w:rsidP="00EE7C04">
            <w:pPr>
              <w:numPr>
                <w:ilvl w:val="0"/>
                <w:numId w:val="45"/>
              </w:numPr>
              <w:autoSpaceDE/>
              <w:autoSpaceDN/>
              <w:adjustRightInd/>
              <w:snapToGrid/>
              <w:spacing w:after="0"/>
              <w:jc w:val="left"/>
              <w:rPr>
                <w:rFonts w:ascii="Times" w:eastAsia="Batang" w:hAnsi="Times"/>
                <w:sz w:val="20"/>
                <w:szCs w:val="24"/>
                <w:highlight w:val="yellow"/>
                <w:lang w:val="en-GB"/>
              </w:rPr>
            </w:pPr>
            <w:r w:rsidRPr="00EE7C04">
              <w:rPr>
                <w:rFonts w:ascii="Times" w:eastAsia="Batang" w:hAnsi="Times"/>
                <w:sz w:val="20"/>
                <w:szCs w:val="24"/>
                <w:highlight w:val="yellow"/>
                <w:lang w:val="en-GB" w:eastAsia="x-none"/>
              </w:rPr>
              <w:t xml:space="preserve">Note: value </w:t>
            </w:r>
            <w:r w:rsidRPr="00EE7C04">
              <w:rPr>
                <w:rFonts w:ascii="Times" w:eastAsia="Batang" w:hAnsi="Times"/>
                <w:sz w:val="20"/>
                <w:szCs w:val="24"/>
                <w:highlight w:val="yellow"/>
                <w:lang w:val="en-GB" w:eastAsia="x-none"/>
              </w:rPr>
              <w:fldChar w:fldCharType="begin"/>
            </w:r>
            <w:r w:rsidRPr="00EE7C04">
              <w:rPr>
                <w:rFonts w:ascii="Times" w:eastAsia="Batang" w:hAnsi="Times"/>
                <w:sz w:val="20"/>
                <w:szCs w:val="24"/>
                <w:highlight w:val="yellow"/>
                <w:lang w:val="en-GB" w:eastAsia="x-none"/>
              </w:rPr>
              <w:instrText xml:space="preserve"> INCLUDEPICTURE  "cid:image001.png@01D7C5AC.DAEE0E00" \* MERGEFORMATINET </w:instrText>
            </w:r>
            <w:r w:rsidRPr="00EE7C04">
              <w:rPr>
                <w:rFonts w:ascii="Times" w:eastAsia="Batang" w:hAnsi="Times"/>
                <w:sz w:val="20"/>
                <w:szCs w:val="24"/>
                <w:highlight w:val="yellow"/>
                <w:lang w:val="en-GB" w:eastAsia="x-none"/>
              </w:rPr>
              <w:fldChar w:fldCharType="separate"/>
            </w:r>
            <w:r w:rsidR="007225D7">
              <w:rPr>
                <w:rFonts w:ascii="Times" w:eastAsia="Batang" w:hAnsi="Times"/>
                <w:sz w:val="20"/>
                <w:szCs w:val="24"/>
                <w:highlight w:val="yellow"/>
                <w:lang w:val="en-GB" w:eastAsia="x-none"/>
              </w:rPr>
              <w:fldChar w:fldCharType="begin"/>
            </w:r>
            <w:r w:rsidR="007225D7">
              <w:rPr>
                <w:rFonts w:ascii="Times" w:eastAsia="Batang" w:hAnsi="Times"/>
                <w:sz w:val="20"/>
                <w:szCs w:val="24"/>
                <w:highlight w:val="yellow"/>
                <w:lang w:val="en-GB" w:eastAsia="x-none"/>
              </w:rPr>
              <w:instrText xml:space="preserve"> INCLUDEPICTURE  "cid:image001.png@01D7C5AC.DAEE0E00" \* MERGEFORMATINET </w:instrText>
            </w:r>
            <w:r w:rsidR="007225D7">
              <w:rPr>
                <w:rFonts w:ascii="Times" w:eastAsia="Batang" w:hAnsi="Times"/>
                <w:sz w:val="20"/>
                <w:szCs w:val="24"/>
                <w:highlight w:val="yellow"/>
                <w:lang w:val="en-GB" w:eastAsia="x-none"/>
              </w:rPr>
              <w:fldChar w:fldCharType="separate"/>
            </w:r>
            <w:r w:rsidR="006E559D">
              <w:rPr>
                <w:rFonts w:ascii="Times" w:eastAsia="Batang" w:hAnsi="Times"/>
                <w:sz w:val="20"/>
                <w:szCs w:val="24"/>
                <w:highlight w:val="yellow"/>
                <w:lang w:val="en-GB" w:eastAsia="x-none"/>
              </w:rPr>
              <w:fldChar w:fldCharType="begin"/>
            </w:r>
            <w:r w:rsidR="006E559D">
              <w:rPr>
                <w:rFonts w:ascii="Times" w:eastAsia="Batang" w:hAnsi="Times"/>
                <w:sz w:val="20"/>
                <w:szCs w:val="24"/>
                <w:highlight w:val="yellow"/>
                <w:lang w:val="en-GB" w:eastAsia="x-none"/>
              </w:rPr>
              <w:instrText xml:space="preserve"> </w:instrText>
            </w:r>
            <w:r w:rsidR="006E559D">
              <w:rPr>
                <w:rFonts w:ascii="Times" w:eastAsia="Batang" w:hAnsi="Times"/>
                <w:sz w:val="20"/>
                <w:szCs w:val="24"/>
                <w:highlight w:val="yellow"/>
                <w:lang w:val="en-GB" w:eastAsia="x-none"/>
              </w:rPr>
              <w:instrText>INCLUDEPICTURE  "cid:image001.png@01D7C5AC.DAEE0E00" \* MERGEFORMATINET</w:instrText>
            </w:r>
            <w:r w:rsidR="006E559D">
              <w:rPr>
                <w:rFonts w:ascii="Times" w:eastAsia="Batang" w:hAnsi="Times"/>
                <w:sz w:val="20"/>
                <w:szCs w:val="24"/>
                <w:highlight w:val="yellow"/>
                <w:lang w:val="en-GB" w:eastAsia="x-none"/>
              </w:rPr>
              <w:instrText xml:space="preserve"> </w:instrText>
            </w:r>
            <w:r w:rsidR="006E559D">
              <w:rPr>
                <w:rFonts w:ascii="Times" w:eastAsia="Batang" w:hAnsi="Times"/>
                <w:sz w:val="20"/>
                <w:szCs w:val="24"/>
                <w:highlight w:val="yellow"/>
                <w:lang w:val="en-GB" w:eastAsia="x-none"/>
              </w:rPr>
              <w:fldChar w:fldCharType="separate"/>
            </w:r>
            <w:r w:rsidR="00822AE2">
              <w:rPr>
                <w:rFonts w:ascii="Times" w:eastAsia="Batang" w:hAnsi="Times"/>
                <w:sz w:val="20"/>
                <w:szCs w:val="24"/>
                <w:highlight w:val="yellow"/>
                <w:lang w:val="en-GB" w:eastAsia="x-none"/>
              </w:rPr>
              <w:pict w14:anchorId="6EF80976">
                <v:shape id="_x0000_i1030" type="#_x0000_t75" style="width:23.8pt;height:15.65pt">
                  <v:imagedata r:id="rId11" r:href="rId16"/>
                </v:shape>
              </w:pict>
            </w:r>
            <w:r w:rsidR="006E559D">
              <w:rPr>
                <w:rFonts w:ascii="Times" w:eastAsia="Batang" w:hAnsi="Times"/>
                <w:sz w:val="20"/>
                <w:szCs w:val="24"/>
                <w:highlight w:val="yellow"/>
                <w:lang w:val="en-GB" w:eastAsia="x-none"/>
              </w:rPr>
              <w:fldChar w:fldCharType="end"/>
            </w:r>
            <w:r w:rsidR="007225D7">
              <w:rPr>
                <w:rFonts w:ascii="Times" w:eastAsia="Batang" w:hAnsi="Times"/>
                <w:sz w:val="20"/>
                <w:szCs w:val="24"/>
                <w:highlight w:val="yellow"/>
                <w:lang w:val="en-GB" w:eastAsia="x-none"/>
              </w:rPr>
              <w:fldChar w:fldCharType="end"/>
            </w:r>
            <w:r w:rsidRPr="00EE7C04">
              <w:rPr>
                <w:rFonts w:ascii="Times" w:eastAsia="Batang" w:hAnsi="Times"/>
                <w:sz w:val="20"/>
                <w:szCs w:val="24"/>
                <w:highlight w:val="yellow"/>
                <w:lang w:val="en-GB" w:eastAsia="x-none"/>
              </w:rPr>
              <w:fldChar w:fldCharType="end"/>
            </w:r>
            <w:r w:rsidRPr="00EE7C04">
              <w:rPr>
                <w:rFonts w:ascii="Times" w:eastAsia="Batang" w:hAnsi="Times"/>
                <w:sz w:val="20"/>
                <w:szCs w:val="24"/>
                <w:highlight w:val="yellow"/>
                <w:lang w:val="en-GB" w:eastAsia="x-none"/>
              </w:rPr>
              <w:t> &lt; 64 indicates DBTW enabled/supported and operation with shared spectrum.</w:t>
            </w:r>
          </w:p>
          <w:p w14:paraId="0DE55A49" w14:textId="77777777" w:rsidR="00EE7C04" w:rsidRPr="00EE7C04" w:rsidRDefault="00EE7C04" w:rsidP="00EE7C04">
            <w:pPr>
              <w:numPr>
                <w:ilvl w:val="0"/>
                <w:numId w:val="45"/>
              </w:numPr>
              <w:autoSpaceDE/>
              <w:autoSpaceDN/>
              <w:adjustRightInd/>
              <w:snapToGrid/>
              <w:spacing w:after="0"/>
              <w:jc w:val="left"/>
              <w:rPr>
                <w:rFonts w:ascii="Times" w:eastAsia="Batang" w:hAnsi="Times"/>
                <w:sz w:val="20"/>
                <w:szCs w:val="24"/>
                <w:lang w:val="en-GB"/>
              </w:rPr>
            </w:pPr>
            <w:r w:rsidRPr="00EE7C04">
              <w:rPr>
                <w:rFonts w:ascii="Times" w:eastAsia="Batang" w:hAnsi="Times"/>
                <w:sz w:val="20"/>
                <w:szCs w:val="24"/>
                <w:lang w:val="en-GB" w:eastAsia="x-none"/>
              </w:rPr>
              <w:t xml:space="preserve">Note: For operation without shared spectrum channel access, a UE expects to be configured with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sidR="007225D7">
              <w:rPr>
                <w:rFonts w:ascii="Times" w:eastAsia="Batang" w:hAnsi="Times"/>
                <w:sz w:val="20"/>
                <w:szCs w:val="24"/>
                <w:lang w:val="en-GB" w:eastAsia="x-none"/>
              </w:rPr>
              <w:fldChar w:fldCharType="begin"/>
            </w:r>
            <w:r w:rsidR="007225D7">
              <w:rPr>
                <w:rFonts w:ascii="Times" w:eastAsia="Batang" w:hAnsi="Times"/>
                <w:sz w:val="20"/>
                <w:szCs w:val="24"/>
                <w:lang w:val="en-GB" w:eastAsia="x-none"/>
              </w:rPr>
              <w:instrText xml:space="preserve"> INCLUDEPICTURE  "cid:image001.png@01D7C5AC.DAEE0E00" \* MERGEFORMATINET </w:instrText>
            </w:r>
            <w:r w:rsidR="007225D7">
              <w:rPr>
                <w:rFonts w:ascii="Times" w:eastAsia="Batang" w:hAnsi="Times"/>
                <w:sz w:val="20"/>
                <w:szCs w:val="24"/>
                <w:lang w:val="en-GB" w:eastAsia="x-none"/>
              </w:rPr>
              <w:fldChar w:fldCharType="separate"/>
            </w:r>
            <w:r w:rsidR="006E559D">
              <w:rPr>
                <w:rFonts w:ascii="Times" w:eastAsia="Batang" w:hAnsi="Times"/>
                <w:sz w:val="20"/>
                <w:szCs w:val="24"/>
                <w:lang w:val="en-GB" w:eastAsia="x-none"/>
              </w:rPr>
              <w:fldChar w:fldCharType="begin"/>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instrText>INCLUDEPICTURE  "cid:image001.png@01D7C5AC.DAEE0E00" \* MERGEFORMATINET</w:instrText>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fldChar w:fldCharType="separate"/>
            </w:r>
            <w:r w:rsidR="00822AE2">
              <w:rPr>
                <w:rFonts w:ascii="Times" w:eastAsia="Batang" w:hAnsi="Times"/>
                <w:sz w:val="20"/>
                <w:szCs w:val="24"/>
                <w:lang w:val="en-GB" w:eastAsia="x-none"/>
              </w:rPr>
              <w:pict w14:anchorId="3C8FE263">
                <v:shape id="_x0000_i1031" type="#_x0000_t75" style="width:23.8pt;height:15.65pt">
                  <v:imagedata r:id="rId11" r:href="rId17"/>
                </v:shape>
              </w:pict>
            </w:r>
            <w:r w:rsidR="006E559D">
              <w:rPr>
                <w:rFonts w:ascii="Times" w:eastAsia="Batang" w:hAnsi="Times"/>
                <w:sz w:val="20"/>
                <w:szCs w:val="24"/>
                <w:lang w:val="en-GB" w:eastAsia="x-none"/>
              </w:rPr>
              <w:fldChar w:fldCharType="end"/>
            </w:r>
            <w:r w:rsidR="007225D7">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xml:space="preserve"> = 64. Use of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sidR="007225D7">
              <w:rPr>
                <w:rFonts w:ascii="Times" w:eastAsia="Batang" w:hAnsi="Times"/>
                <w:sz w:val="20"/>
                <w:szCs w:val="24"/>
                <w:lang w:val="en-GB" w:eastAsia="x-none"/>
              </w:rPr>
              <w:fldChar w:fldCharType="begin"/>
            </w:r>
            <w:r w:rsidR="007225D7">
              <w:rPr>
                <w:rFonts w:ascii="Times" w:eastAsia="Batang" w:hAnsi="Times"/>
                <w:sz w:val="20"/>
                <w:szCs w:val="24"/>
                <w:lang w:val="en-GB" w:eastAsia="x-none"/>
              </w:rPr>
              <w:instrText xml:space="preserve"> INCLUDEPICTURE  "cid:image001.png@01D7C5AC.DAEE0E00" \* MERGEFORMATINET </w:instrText>
            </w:r>
            <w:r w:rsidR="007225D7">
              <w:rPr>
                <w:rFonts w:ascii="Times" w:eastAsia="Batang" w:hAnsi="Times"/>
                <w:sz w:val="20"/>
                <w:szCs w:val="24"/>
                <w:lang w:val="en-GB" w:eastAsia="x-none"/>
              </w:rPr>
              <w:fldChar w:fldCharType="separate"/>
            </w:r>
            <w:r w:rsidR="006E559D">
              <w:rPr>
                <w:rFonts w:ascii="Times" w:eastAsia="Batang" w:hAnsi="Times"/>
                <w:sz w:val="20"/>
                <w:szCs w:val="24"/>
                <w:lang w:val="en-GB" w:eastAsia="x-none"/>
              </w:rPr>
              <w:fldChar w:fldCharType="begin"/>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instrText>INCLUDEPICTURE  "cid:image001.png@01D7C5AC.DAEE0E00" \* MERGEFORMATINET</w:instrText>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fldChar w:fldCharType="separate"/>
            </w:r>
            <w:r w:rsidR="00822AE2">
              <w:rPr>
                <w:rFonts w:ascii="Times" w:eastAsia="Batang" w:hAnsi="Times"/>
                <w:sz w:val="20"/>
                <w:szCs w:val="24"/>
                <w:lang w:val="en-GB" w:eastAsia="x-none"/>
              </w:rPr>
              <w:pict w14:anchorId="76ECC6CE">
                <v:shape id="_x0000_i1032" type="#_x0000_t75" style="width:23.8pt;height:15.65pt">
                  <v:imagedata r:id="rId11" r:href="rId18"/>
                </v:shape>
              </w:pict>
            </w:r>
            <w:r w:rsidR="006E559D">
              <w:rPr>
                <w:rFonts w:ascii="Times" w:eastAsia="Batang" w:hAnsi="Times"/>
                <w:sz w:val="20"/>
                <w:szCs w:val="24"/>
                <w:lang w:val="en-GB" w:eastAsia="x-none"/>
              </w:rPr>
              <w:fldChar w:fldCharType="end"/>
            </w:r>
            <w:r w:rsidR="007225D7">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=64 in shared spectrum is not precluded.</w:t>
            </w:r>
          </w:p>
          <w:p w14:paraId="746C6C67" w14:textId="20693769" w:rsidR="00EE7C04" w:rsidRPr="00EE7C04" w:rsidRDefault="00EE7C04" w:rsidP="00EE77BB">
            <w:pPr>
              <w:numPr>
                <w:ilvl w:val="0"/>
                <w:numId w:val="45"/>
              </w:numPr>
              <w:autoSpaceDE/>
              <w:autoSpaceDN/>
              <w:adjustRightInd/>
              <w:snapToGrid/>
              <w:spacing w:after="0"/>
              <w:jc w:val="left"/>
              <w:rPr>
                <w:rFonts w:ascii="Times" w:eastAsia="Batang" w:hAnsi="Times"/>
                <w:sz w:val="20"/>
                <w:szCs w:val="24"/>
                <w:lang w:val="en-GB"/>
              </w:rPr>
            </w:pPr>
            <w:r w:rsidRPr="00EE7C04">
              <w:rPr>
                <w:rFonts w:ascii="Times" w:eastAsia="Batang" w:hAnsi="Times"/>
                <w:sz w:val="20"/>
                <w:szCs w:val="24"/>
                <w:lang w:val="en-GB" w:eastAsia="x-none"/>
              </w:rPr>
              <w:t xml:space="preserve">FFS: 1 bit or 2 bits used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sidR="007225D7">
              <w:rPr>
                <w:rFonts w:ascii="Times" w:eastAsia="Batang" w:hAnsi="Times"/>
                <w:sz w:val="20"/>
                <w:szCs w:val="24"/>
                <w:lang w:val="en-GB" w:eastAsia="x-none"/>
              </w:rPr>
              <w:fldChar w:fldCharType="begin"/>
            </w:r>
            <w:r w:rsidR="007225D7">
              <w:rPr>
                <w:rFonts w:ascii="Times" w:eastAsia="Batang" w:hAnsi="Times"/>
                <w:sz w:val="20"/>
                <w:szCs w:val="24"/>
                <w:lang w:val="en-GB" w:eastAsia="x-none"/>
              </w:rPr>
              <w:instrText xml:space="preserve"> INCLUDEPICTURE  "cid:image001.png@01D7C5AC.DAEE0E00" \* MERGEFORMATINET </w:instrText>
            </w:r>
            <w:r w:rsidR="007225D7">
              <w:rPr>
                <w:rFonts w:ascii="Times" w:eastAsia="Batang" w:hAnsi="Times"/>
                <w:sz w:val="20"/>
                <w:szCs w:val="24"/>
                <w:lang w:val="en-GB" w:eastAsia="x-none"/>
              </w:rPr>
              <w:fldChar w:fldCharType="separate"/>
            </w:r>
            <w:r w:rsidR="006E559D">
              <w:rPr>
                <w:rFonts w:ascii="Times" w:eastAsia="Batang" w:hAnsi="Times"/>
                <w:sz w:val="20"/>
                <w:szCs w:val="24"/>
                <w:lang w:val="en-GB" w:eastAsia="x-none"/>
              </w:rPr>
              <w:fldChar w:fldCharType="begin"/>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instrText>INCLUDEPICTURE  "cid:image001.png@01D7C5AC.DAEE0E00" \* MERGEFORM</w:instrText>
            </w:r>
            <w:r w:rsidR="006E559D">
              <w:rPr>
                <w:rFonts w:ascii="Times" w:eastAsia="Batang" w:hAnsi="Times"/>
                <w:sz w:val="20"/>
                <w:szCs w:val="24"/>
                <w:lang w:val="en-GB" w:eastAsia="x-none"/>
              </w:rPr>
              <w:instrText>ATINET</w:instrText>
            </w:r>
            <w:r w:rsidR="006E559D">
              <w:rPr>
                <w:rFonts w:ascii="Times" w:eastAsia="Batang" w:hAnsi="Times"/>
                <w:sz w:val="20"/>
                <w:szCs w:val="24"/>
                <w:lang w:val="en-GB" w:eastAsia="x-none"/>
              </w:rPr>
              <w:instrText xml:space="preserve"> </w:instrText>
            </w:r>
            <w:r w:rsidR="006E559D">
              <w:rPr>
                <w:rFonts w:ascii="Times" w:eastAsia="Batang" w:hAnsi="Times"/>
                <w:sz w:val="20"/>
                <w:szCs w:val="24"/>
                <w:lang w:val="en-GB" w:eastAsia="x-none"/>
              </w:rPr>
              <w:fldChar w:fldCharType="separate"/>
            </w:r>
            <w:r w:rsidR="00822AE2">
              <w:rPr>
                <w:rFonts w:ascii="Times" w:eastAsia="Batang" w:hAnsi="Times"/>
                <w:sz w:val="20"/>
                <w:szCs w:val="24"/>
                <w:lang w:val="en-GB" w:eastAsia="x-none"/>
              </w:rPr>
              <w:pict w14:anchorId="7493BAAE">
                <v:shape id="_x0000_i1033" type="#_x0000_t75" style="width:23.8pt;height:15.65pt">
                  <v:imagedata r:id="rId11" r:href="rId19"/>
                </v:shape>
              </w:pict>
            </w:r>
            <w:r w:rsidR="006E559D">
              <w:rPr>
                <w:rFonts w:ascii="Times" w:eastAsia="Batang" w:hAnsi="Times"/>
                <w:sz w:val="20"/>
                <w:szCs w:val="24"/>
                <w:lang w:val="en-GB" w:eastAsia="x-none"/>
              </w:rPr>
              <w:fldChar w:fldCharType="end"/>
            </w:r>
            <w:r w:rsidR="007225D7">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p>
        </w:tc>
      </w:tr>
    </w:tbl>
    <w:p w14:paraId="557F4C1C" w14:textId="3B17EB9D" w:rsidR="00244530" w:rsidRDefault="00A834CB" w:rsidP="00EE77BB">
      <w:pPr>
        <w:rPr>
          <w:lang w:val="en-GB" w:eastAsia="zh-CN"/>
        </w:rPr>
      </w:pPr>
      <w:r>
        <w:rPr>
          <w:lang w:val="en-GB" w:eastAsia="zh-CN"/>
        </w:rPr>
        <w:t xml:space="preserve">However, </w:t>
      </w:r>
      <w:r w:rsidR="00EE7C04">
        <w:rPr>
          <w:lang w:val="en-GB" w:eastAsia="zh-CN"/>
        </w:rPr>
        <w:t xml:space="preserve">this does not mean DBTW is not necessary. Actually, </w:t>
      </w:r>
      <w:r>
        <w:rPr>
          <w:lang w:val="en-GB" w:eastAsia="zh-CN"/>
        </w:rPr>
        <w:t xml:space="preserve">DBTW </w:t>
      </w:r>
      <w:r w:rsidR="003A3B0E">
        <w:rPr>
          <w:lang w:val="en-GB" w:eastAsia="zh-CN"/>
        </w:rPr>
        <w:t xml:space="preserve">length can </w:t>
      </w:r>
      <w:r w:rsidR="00EE7C04">
        <w:rPr>
          <w:lang w:val="en-GB" w:eastAsia="zh-CN"/>
        </w:rPr>
        <w:t>still inform</w:t>
      </w:r>
      <w:r w:rsidR="003A3B0E">
        <w:rPr>
          <w:lang w:val="en-GB" w:eastAsia="zh-CN"/>
        </w:rPr>
        <w:t xml:space="preserve"> </w:t>
      </w:r>
      <w:r>
        <w:rPr>
          <w:lang w:val="en-GB" w:eastAsia="zh-CN"/>
        </w:rPr>
        <w:t xml:space="preserve">UE </w:t>
      </w:r>
      <w:r w:rsidR="00EE7C04">
        <w:rPr>
          <w:lang w:val="en-GB" w:eastAsia="zh-CN"/>
        </w:rPr>
        <w:t>the number of SSB beams is reduced. DBTW length is parameter of SIB, and thus removing it has negligible overhead reduction</w:t>
      </w:r>
      <w:r>
        <w:rPr>
          <w:lang w:val="en-GB" w:eastAsia="zh-CN"/>
        </w:rPr>
        <w:t>.</w:t>
      </w:r>
    </w:p>
    <w:p w14:paraId="3E06276A" w14:textId="77777777" w:rsidR="00DB4FA9" w:rsidRDefault="00DB4FA9" w:rsidP="00DB4FA9">
      <w:pPr>
        <w:rPr>
          <w:b/>
          <w:i/>
          <w:lang w:eastAsia="zh-CN"/>
        </w:rPr>
      </w:pPr>
      <w:r>
        <w:rPr>
          <w:b/>
          <w:i/>
          <w:lang w:eastAsia="zh-CN"/>
        </w:rPr>
        <w:t xml:space="preserve">Proposal 5: </w:t>
      </w:r>
      <w:r w:rsidRPr="001949AC">
        <w:rPr>
          <w:b/>
          <w:i/>
          <w:lang w:eastAsia="zh-CN"/>
        </w:rPr>
        <w:t xml:space="preserve">DBTW </w:t>
      </w:r>
      <w:r>
        <w:rPr>
          <w:b/>
          <w:i/>
          <w:lang w:eastAsia="zh-CN"/>
        </w:rPr>
        <w:t>is supported for 48</w:t>
      </w:r>
      <w:r w:rsidRPr="001949AC">
        <w:rPr>
          <w:b/>
          <w:i/>
          <w:lang w:eastAsia="zh-CN"/>
        </w:rPr>
        <w:t>0</w:t>
      </w:r>
      <w:r>
        <w:rPr>
          <w:b/>
          <w:i/>
          <w:lang w:eastAsia="zh-CN"/>
        </w:rPr>
        <w:t>/960</w:t>
      </w:r>
      <w:r w:rsidRPr="001949AC">
        <w:rPr>
          <w:b/>
          <w:i/>
          <w:lang w:eastAsia="zh-CN"/>
        </w:rPr>
        <w:t>kHz</w:t>
      </w:r>
      <w:r w:rsidRPr="00DB09EB">
        <w:rPr>
          <w:b/>
          <w:i/>
          <w:lang w:eastAsia="zh-CN"/>
        </w:rPr>
        <w:t xml:space="preserve"> SCS</w:t>
      </w:r>
      <w:r>
        <w:rPr>
          <w:b/>
          <w:i/>
          <w:lang w:eastAsia="zh-CN"/>
        </w:rPr>
        <w:t>.</w:t>
      </w:r>
    </w:p>
    <w:p w14:paraId="07294442" w14:textId="5457407F" w:rsidR="008C36E3" w:rsidRPr="00DB4FA9" w:rsidRDefault="008C36E3" w:rsidP="00EE77BB">
      <w:pPr>
        <w:rPr>
          <w:lang w:val="en-GB" w:eastAsia="zh-CN"/>
        </w:rPr>
      </w:pPr>
      <w:r>
        <w:rPr>
          <w:lang w:val="en-GB" w:eastAsia="zh-CN"/>
        </w:rPr>
        <w:t xml:space="preserve">DBTW length for 480/960kHz can be scaled down by DBTW length for 120kHz or equivalently align to the slot number of DBTW length for 120kHz. In our view, aligning to the slot number of DBTW length for 120kHz is simple. The slot number of DBTW length for 120kHz is {4, 8, 16, 24, 32, 40}. Therefore, we support DBTW length for 480/960kHz can be </w:t>
      </w:r>
      <w:r w:rsidR="00DB4FA9">
        <w:rPr>
          <w:lang w:val="en-GB" w:eastAsia="zh-CN"/>
        </w:rPr>
        <w:t>{4, 8, 16, 24, 32, 40} slots.</w:t>
      </w:r>
    </w:p>
    <w:p w14:paraId="1E3C5DE3" w14:textId="65081D45" w:rsidR="00DB149C" w:rsidRPr="00DB4FA9" w:rsidRDefault="00DB149C" w:rsidP="00DB149C">
      <w:pPr>
        <w:rPr>
          <w:b/>
          <w:i/>
          <w:lang w:eastAsia="zh-CN"/>
        </w:rPr>
      </w:pPr>
      <w:r>
        <w:rPr>
          <w:b/>
          <w:i/>
          <w:lang w:eastAsia="zh-CN"/>
        </w:rPr>
        <w:t xml:space="preserve">Proposal </w:t>
      </w:r>
      <w:r w:rsidR="00DB4FA9">
        <w:rPr>
          <w:b/>
          <w:i/>
          <w:lang w:eastAsia="zh-CN"/>
        </w:rPr>
        <w:t>6</w:t>
      </w:r>
      <w:r>
        <w:rPr>
          <w:b/>
          <w:i/>
          <w:lang w:eastAsia="zh-CN"/>
        </w:rPr>
        <w:t xml:space="preserve">: </w:t>
      </w:r>
      <w:r w:rsidR="00DB4FA9" w:rsidRPr="00DB4FA9">
        <w:rPr>
          <w:b/>
          <w:i/>
          <w:lang w:val="en-GB" w:eastAsia="zh-CN"/>
        </w:rPr>
        <w:t>DBTW length for 480/960kHz can be {4, 8, 16, 24, 32, 40} slots.</w:t>
      </w:r>
    </w:p>
    <w:p w14:paraId="3C7B4A90" w14:textId="77777777" w:rsidR="00244530" w:rsidRPr="00DB149C" w:rsidRDefault="00244530" w:rsidP="00EE77BB">
      <w:pPr>
        <w:rPr>
          <w:lang w:eastAsia="zh-CN"/>
        </w:rPr>
      </w:pPr>
    </w:p>
    <w:p w14:paraId="662326ED" w14:textId="63E3F966" w:rsidR="00202753" w:rsidRDefault="00202753" w:rsidP="00202753">
      <w:pPr>
        <w:pStyle w:val="Heading3"/>
        <w:rPr>
          <w:lang w:eastAsia="zh-CN"/>
        </w:rPr>
      </w:pPr>
      <w:r>
        <w:rPr>
          <w:lang w:eastAsia="zh-CN"/>
        </w:rPr>
        <w:t>Candidate SSB positions</w:t>
      </w:r>
    </w:p>
    <w:p w14:paraId="3BE3AA07" w14:textId="27FE9E91" w:rsidR="00DB149C" w:rsidRPr="00DB149C" w:rsidRDefault="00DB149C" w:rsidP="00DB149C">
      <w:pPr>
        <w:rPr>
          <w:lang w:val="en-GB" w:eastAsia="zh-CN"/>
        </w:rPr>
      </w:pPr>
      <w:r>
        <w:rPr>
          <w:lang w:eastAsia="zh-CN"/>
        </w:rPr>
        <w:t>I</w:t>
      </w:r>
      <w:r>
        <w:rPr>
          <w:rFonts w:hint="eastAsia"/>
          <w:lang w:eastAsia="zh-CN"/>
        </w:rPr>
        <w:t xml:space="preserve">f </w:t>
      </w:r>
      <w:r>
        <w:rPr>
          <w:lang w:eastAsia="zh-CN"/>
        </w:rPr>
        <w:t>DBTW is supported, the candidate SSB positions should be predefined.</w:t>
      </w:r>
    </w:p>
    <w:p w14:paraId="1B9ED205" w14:textId="57850D59"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120</w:t>
      </w:r>
      <w:r w:rsidRPr="00CF040E">
        <w:rPr>
          <w:b/>
          <w:u w:val="single"/>
          <w:lang w:val="en-GB" w:eastAsia="zh-CN"/>
        </w:rPr>
        <w:t>kHz SCS</w:t>
      </w:r>
    </w:p>
    <w:p w14:paraId="38B72C16" w14:textId="42AF0C9E" w:rsidR="00202753" w:rsidRDefault="00202753" w:rsidP="00EE77BB">
      <w:pPr>
        <w:rPr>
          <w:lang w:eastAsia="zh-CN"/>
        </w:rPr>
      </w:pPr>
      <w:r>
        <w:rPr>
          <w:lang w:eastAsia="zh-CN"/>
        </w:rPr>
        <w:t>In RAN1#10</w:t>
      </w:r>
      <w:r w:rsidRPr="00322E3E">
        <w:rPr>
          <w:lang w:eastAsia="zh-CN"/>
        </w:rPr>
        <w:t>6</w:t>
      </w:r>
      <w:r w:rsidRPr="00022CD7">
        <w:rPr>
          <w:lang w:eastAsia="zh-CN"/>
        </w:rPr>
        <w:t>e [</w:t>
      </w:r>
      <w:r w:rsidR="005D6AEE" w:rsidRPr="00022CD7">
        <w:rPr>
          <w:lang w:eastAsia="zh-CN"/>
        </w:rPr>
        <w:t>9</w:t>
      </w:r>
      <w:r w:rsidRPr="00022CD7">
        <w:rPr>
          <w:lang w:eastAsia="zh-CN"/>
        </w:rPr>
        <w:t>], it wa</w:t>
      </w:r>
      <w:r>
        <w:rPr>
          <w:lang w:eastAsia="zh-CN"/>
        </w:rPr>
        <w:t xml:space="preserve">s a working assumption that the number of candidate SSBs </w:t>
      </w:r>
      <w:r w:rsidR="00244530">
        <w:rPr>
          <w:lang w:eastAsia="zh-CN"/>
        </w:rPr>
        <w:t xml:space="preserve">with 120kHz SCS </w:t>
      </w:r>
      <w:r>
        <w:rPr>
          <w:lang w:eastAsia="zh-CN"/>
        </w:rPr>
        <w:t>in a half frame is 64 like legacy.</w:t>
      </w:r>
    </w:p>
    <w:tbl>
      <w:tblPr>
        <w:tblStyle w:val="TableGrid"/>
        <w:tblW w:w="0" w:type="auto"/>
        <w:tblLook w:val="04A0" w:firstRow="1" w:lastRow="0" w:firstColumn="1" w:lastColumn="0" w:noHBand="0" w:noVBand="1"/>
      </w:tblPr>
      <w:tblGrid>
        <w:gridCol w:w="9307"/>
      </w:tblGrid>
      <w:tr w:rsidR="00202753" w14:paraId="37446F69" w14:textId="77777777" w:rsidTr="00202753">
        <w:tc>
          <w:tcPr>
            <w:tcW w:w="9307" w:type="dxa"/>
          </w:tcPr>
          <w:p w14:paraId="5772ED7A" w14:textId="77777777" w:rsidR="00202753" w:rsidRPr="00202753" w:rsidRDefault="00202753" w:rsidP="00202753">
            <w:pPr>
              <w:autoSpaceDE/>
              <w:autoSpaceDN/>
              <w:adjustRightInd/>
              <w:snapToGrid/>
              <w:spacing w:after="0"/>
              <w:jc w:val="left"/>
              <w:rPr>
                <w:rFonts w:ascii="Times" w:eastAsia="Batang" w:hAnsi="Times"/>
                <w:iCs/>
                <w:sz w:val="20"/>
                <w:szCs w:val="24"/>
                <w:lang w:val="en-GB" w:eastAsia="x-none"/>
              </w:rPr>
            </w:pPr>
            <w:r w:rsidRPr="00202753">
              <w:rPr>
                <w:rFonts w:ascii="Times" w:eastAsia="Batang" w:hAnsi="Times"/>
                <w:iCs/>
                <w:sz w:val="20"/>
                <w:szCs w:val="24"/>
                <w:highlight w:val="darkYellow"/>
                <w:lang w:val="en-GB" w:eastAsia="x-none"/>
              </w:rPr>
              <w:t>Working assumption:</w:t>
            </w:r>
          </w:p>
          <w:p w14:paraId="7F533C7C" w14:textId="6F0774C3" w:rsidR="00202753" w:rsidRPr="00202753" w:rsidRDefault="00202753" w:rsidP="00202753">
            <w:pPr>
              <w:overflowPunct w:val="0"/>
              <w:snapToGrid/>
              <w:spacing w:after="0" w:line="259" w:lineRule="auto"/>
              <w:textAlignment w:val="baseline"/>
              <w:rPr>
                <w:rFonts w:ascii="Times" w:hAnsi="Times" w:cs="Times"/>
                <w:sz w:val="20"/>
                <w:szCs w:val="20"/>
                <w:lang w:val="en-GB" w:eastAsia="zh-CN"/>
              </w:rPr>
            </w:pPr>
            <w:r w:rsidRPr="00202753">
              <w:rPr>
                <w:rFonts w:ascii="Times" w:eastAsia="Times New Roman" w:hAnsi="Times" w:cs="Times"/>
                <w:sz w:val="20"/>
                <w:szCs w:val="20"/>
                <w:lang w:val="en-GB" w:eastAsia="zh-CN"/>
              </w:rPr>
              <w:t>For 120kHz SSB, the number of candidates SSBs in a half frame is 64.</w:t>
            </w:r>
          </w:p>
        </w:tc>
      </w:tr>
    </w:tbl>
    <w:p w14:paraId="255BD5E9" w14:textId="6879B0A2" w:rsidR="00202753" w:rsidRDefault="00244530" w:rsidP="00EE77BB">
      <w:pPr>
        <w:rPr>
          <w:lang w:eastAsia="zh-CN"/>
        </w:rPr>
      </w:pPr>
      <w:r>
        <w:rPr>
          <w:lang w:eastAsia="zh-CN"/>
        </w:rPr>
        <w:t>I</w:t>
      </w:r>
      <w:r>
        <w:rPr>
          <w:rFonts w:hint="eastAsia"/>
          <w:lang w:eastAsia="zh-CN"/>
        </w:rPr>
        <w:t xml:space="preserve">f </w:t>
      </w:r>
      <w:r>
        <w:rPr>
          <w:lang w:eastAsia="zh-CN"/>
        </w:rPr>
        <w:t>it is majority view that more candidate SSB positions for more opportunities of SSB beam transmission is not introduced fo</w:t>
      </w:r>
      <w:r w:rsidR="00DB149C">
        <w:rPr>
          <w:lang w:eastAsia="zh-CN"/>
        </w:rPr>
        <w:t>r 120kHz SSB, we can accept it.</w:t>
      </w:r>
    </w:p>
    <w:p w14:paraId="687E0401" w14:textId="7C9005FC" w:rsidR="00DB149C" w:rsidRDefault="00DB149C" w:rsidP="00DB149C">
      <w:pPr>
        <w:rPr>
          <w:b/>
          <w:i/>
          <w:lang w:eastAsia="zh-CN"/>
        </w:rPr>
      </w:pPr>
      <w:r>
        <w:rPr>
          <w:b/>
          <w:i/>
          <w:lang w:eastAsia="zh-CN"/>
        </w:rPr>
        <w:t xml:space="preserve">Proposal </w:t>
      </w:r>
      <w:r w:rsidR="00DB4FA9">
        <w:rPr>
          <w:b/>
          <w:i/>
          <w:lang w:eastAsia="zh-CN"/>
        </w:rPr>
        <w:t>7</w:t>
      </w:r>
      <w:r>
        <w:rPr>
          <w:b/>
          <w:i/>
          <w:lang w:eastAsia="zh-CN"/>
        </w:rPr>
        <w:t>: Confirm the working assumption that the number of candidate SSBs in a half frame is 64 for 120kHz SCS.</w:t>
      </w:r>
    </w:p>
    <w:p w14:paraId="1F7A25D3" w14:textId="77777777" w:rsidR="00DB149C" w:rsidRPr="00DB149C" w:rsidRDefault="00DB149C" w:rsidP="00EE77BB">
      <w:pPr>
        <w:rPr>
          <w:lang w:eastAsia="zh-CN"/>
        </w:rPr>
      </w:pPr>
    </w:p>
    <w:p w14:paraId="7B0C370F" w14:textId="24B7C058"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64DC0AA0" w14:textId="034C0920" w:rsidR="00202753" w:rsidRDefault="00DB149C" w:rsidP="00EE77BB">
      <w:pPr>
        <w:rPr>
          <w:lang w:eastAsia="zh-CN"/>
        </w:rPr>
      </w:pPr>
      <w:r>
        <w:rPr>
          <w:rFonts w:hint="eastAsia"/>
          <w:lang w:eastAsia="zh-CN"/>
        </w:rPr>
        <w:t xml:space="preserve">As mentioned above, we support the more opportunities of SSB transmission at gNB. </w:t>
      </w:r>
      <w:r>
        <w:rPr>
          <w:lang w:eastAsia="zh-CN"/>
        </w:rPr>
        <w:t xml:space="preserve">Hence, we support more candidate SSB positions is introduced for 480/960kHz SSB. The candidate SSB positions </w:t>
      </w:r>
      <w:r w:rsidR="00F439F0">
        <w:rPr>
          <w:lang w:eastAsia="zh-CN"/>
        </w:rPr>
        <w:t>should not exceed</w:t>
      </w:r>
      <w:r>
        <w:rPr>
          <w:lang w:eastAsia="zh-CN"/>
        </w:rPr>
        <w:t xml:space="preserve"> 128 by which UE can at most blindly detect two candidate SSB positions for a SSB beam.</w:t>
      </w:r>
    </w:p>
    <w:p w14:paraId="76A2A092" w14:textId="629ECC7E" w:rsidR="005D6AEE" w:rsidRDefault="005D6AEE" w:rsidP="005D6AEE">
      <w:pPr>
        <w:rPr>
          <w:b/>
          <w:i/>
          <w:lang w:eastAsia="zh-CN"/>
        </w:rPr>
      </w:pPr>
      <w:r>
        <w:rPr>
          <w:b/>
          <w:i/>
          <w:lang w:eastAsia="zh-CN"/>
        </w:rPr>
        <w:t xml:space="preserve">Proposal </w:t>
      </w:r>
      <w:r w:rsidR="00DB4FA9">
        <w:rPr>
          <w:b/>
          <w:i/>
          <w:lang w:eastAsia="zh-CN"/>
        </w:rPr>
        <w:t>8</w:t>
      </w:r>
      <w:r>
        <w:rPr>
          <w:b/>
          <w:i/>
          <w:lang w:eastAsia="zh-CN"/>
        </w:rPr>
        <w:t>: The number of candidate SSBs in a half frame is more than 64 and not great than 128 for 480/960kHz SCS.</w:t>
      </w:r>
    </w:p>
    <w:p w14:paraId="43D28C98" w14:textId="6254AC83" w:rsidR="00DB149C" w:rsidRDefault="00AF1CBD" w:rsidP="00EE77BB">
      <w:pPr>
        <w:rPr>
          <w:lang w:eastAsia="zh-CN"/>
        </w:rPr>
      </w:pPr>
      <w:r>
        <w:rPr>
          <w:rFonts w:hint="eastAsia"/>
          <w:lang w:eastAsia="zh-CN"/>
        </w:rPr>
        <w:t>I</w:t>
      </w:r>
      <w:r>
        <w:rPr>
          <w:lang w:eastAsia="zh-CN"/>
        </w:rPr>
        <w:t>n RAN1#106bis-</w:t>
      </w:r>
      <w:r w:rsidRPr="00022CD7">
        <w:rPr>
          <w:lang w:eastAsia="zh-CN"/>
        </w:rPr>
        <w:t>e [10], the t</w:t>
      </w:r>
      <w:r>
        <w:rPr>
          <w:lang w:eastAsia="zh-CN"/>
        </w:rPr>
        <w:t>hree alternatives were listed for slot patterns for 480/960kHz SSB.</w:t>
      </w:r>
    </w:p>
    <w:tbl>
      <w:tblPr>
        <w:tblStyle w:val="TableGrid"/>
        <w:tblW w:w="0" w:type="auto"/>
        <w:tblLook w:val="04A0" w:firstRow="1" w:lastRow="0" w:firstColumn="1" w:lastColumn="0" w:noHBand="0" w:noVBand="1"/>
      </w:tblPr>
      <w:tblGrid>
        <w:gridCol w:w="9307"/>
      </w:tblGrid>
      <w:tr w:rsidR="00AF1CBD" w14:paraId="5830FD5B" w14:textId="77777777" w:rsidTr="00F86F21">
        <w:tc>
          <w:tcPr>
            <w:tcW w:w="9307" w:type="dxa"/>
          </w:tcPr>
          <w:p w14:paraId="7FD8B075" w14:textId="77777777" w:rsidR="00AF1CBD" w:rsidRPr="00A65592" w:rsidRDefault="00AF1CBD" w:rsidP="00F86F21">
            <w:p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highlight w:val="green"/>
                <w:lang w:val="en-GB" w:eastAsia="x-none"/>
              </w:rPr>
              <w:t>Agreement:</w:t>
            </w:r>
          </w:p>
          <w:p w14:paraId="36F684B2" w14:textId="77777777" w:rsidR="00AF1CBD" w:rsidRPr="00A65592" w:rsidRDefault="00AF1CBD" w:rsidP="00F86F21">
            <w:p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Supported value of n for 480/960kHz SSB slot pattern:</w:t>
            </w:r>
          </w:p>
          <w:p w14:paraId="2A4D74CF" w14:textId="77777777" w:rsidR="00AF1CBD" w:rsidRPr="00A65592" w:rsidRDefault="00AF1CBD" w:rsidP="00F86F21">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A) non-contiguous, N slot gap (slots that do not contain SSB) every M slots that contain SSB</w:t>
            </w:r>
          </w:p>
          <w:p w14:paraId="7887025C" w14:textId="77777777" w:rsidR="00AF1CBD" w:rsidRPr="00A65592" w:rsidRDefault="00AF1CBD" w:rsidP="00F86F21">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same pattern will apply to 480kHz and 960kHz (i.e same N and M for 480 and 960 kHz)</w:t>
            </w:r>
          </w:p>
          <w:p w14:paraId="6E728977" w14:textId="77777777" w:rsidR="00AF1CBD" w:rsidRPr="00A65592" w:rsidRDefault="00AF1CBD" w:rsidP="00F86F21">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 = 2, M = 8</w:t>
            </w:r>
          </w:p>
          <w:p w14:paraId="3B1098C9" w14:textId="77777777" w:rsidR="00AF1CBD" w:rsidRPr="00A65592" w:rsidRDefault="00AF1CBD" w:rsidP="00F86F21">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FFS: starting position of n</w:t>
            </w:r>
          </w:p>
          <w:p w14:paraId="06C228EC" w14:textId="77777777" w:rsidR="00AF1CBD" w:rsidRPr="00A65592" w:rsidRDefault="00AF1CBD" w:rsidP="00F86F21">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B) non-contiguous, N slot gap (slots that do not contain SSB) every M slots that contain SSB</w:t>
            </w:r>
          </w:p>
          <w:p w14:paraId="61A8874D" w14:textId="77777777" w:rsidR="00AF1CBD" w:rsidRPr="00A65592" w:rsidRDefault="00AF1CBD" w:rsidP="00F86F21">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scaled version pattern will apply between 480 and 960 kHz (i.e. N and M for 480kHz, 2N and 2M for 960 kHz)</w:t>
            </w:r>
          </w:p>
          <w:p w14:paraId="195B7D33" w14:textId="77777777" w:rsidR="00AF1CBD" w:rsidRPr="00A65592" w:rsidRDefault="00AF1CBD" w:rsidP="00F86F21">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 = 2, M = 8</w:t>
            </w:r>
          </w:p>
          <w:p w14:paraId="65DEDA67" w14:textId="77777777" w:rsidR="00AF1CBD" w:rsidRPr="00A65592" w:rsidRDefault="00AF1CBD" w:rsidP="00F86F21">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FFS: starting position of n</w:t>
            </w:r>
          </w:p>
          <w:p w14:paraId="316D8932" w14:textId="77777777" w:rsidR="00AF1CBD" w:rsidRPr="00A65592" w:rsidRDefault="00AF1CBD" w:rsidP="00F86F21">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C) slots that do not contain SSB correspond to the slots that do not contain SSB in 120 kHz Case D.</w:t>
            </w:r>
          </w:p>
          <w:p w14:paraId="52350C98" w14:textId="77777777" w:rsidR="00AF1CBD" w:rsidRPr="00A65592" w:rsidRDefault="00AF1CBD" w:rsidP="00F86F21">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Note: ALT 4 means that only slots 32-39 for 480 kHz SSB pattern are reserved for UL and 960 kHz SSB pattern is contiguous.</w:t>
            </w:r>
          </w:p>
        </w:tc>
      </w:tr>
    </w:tbl>
    <w:p w14:paraId="6A74799A" w14:textId="77777777" w:rsidR="00AF1CBD" w:rsidRDefault="00AF1CBD" w:rsidP="00AF1CBD">
      <w:pPr>
        <w:rPr>
          <w:lang w:eastAsia="zh-CN"/>
        </w:rPr>
      </w:pPr>
      <w:r>
        <w:rPr>
          <w:lang w:eastAsia="zh-CN"/>
        </w:rPr>
        <w:t>W</w:t>
      </w:r>
      <w:r>
        <w:rPr>
          <w:rFonts w:hint="eastAsia"/>
          <w:lang w:eastAsia="zh-CN"/>
        </w:rPr>
        <w:t xml:space="preserve">e </w:t>
      </w:r>
      <w:r>
        <w:rPr>
          <w:lang w:eastAsia="zh-CN"/>
        </w:rPr>
        <w:t>think for simplicity, ALT C) can be supported. In this way, the absolute time duration of gap slots for 480/960kHz can be aligned with that for 120kHz.</w:t>
      </w:r>
    </w:p>
    <w:p w14:paraId="1129F5E2" w14:textId="0ECAE4C4" w:rsidR="00F439F0" w:rsidRPr="00AF1CBD" w:rsidRDefault="00AF1CBD" w:rsidP="00EA3052">
      <w:pPr>
        <w:rPr>
          <w:lang w:eastAsia="zh-CN"/>
        </w:rPr>
      </w:pPr>
      <w:r>
        <w:rPr>
          <w:b/>
          <w:i/>
          <w:lang w:eastAsia="zh-CN"/>
        </w:rPr>
        <w:t xml:space="preserve">Proposal </w:t>
      </w:r>
      <w:r w:rsidR="00DB4FA9">
        <w:rPr>
          <w:b/>
          <w:i/>
          <w:lang w:eastAsia="zh-CN"/>
        </w:rPr>
        <w:t>9</w:t>
      </w:r>
      <w:r>
        <w:rPr>
          <w:b/>
          <w:i/>
          <w:lang w:eastAsia="zh-CN"/>
        </w:rPr>
        <w:t>: Support ALT C) for slot pattern for 480/960kHz SSB.</w:t>
      </w:r>
    </w:p>
    <w:p w14:paraId="561CC224" w14:textId="77777777" w:rsidR="00F439F0" w:rsidRPr="00F439F0" w:rsidRDefault="00F439F0" w:rsidP="00EA3052">
      <w:pPr>
        <w:rPr>
          <w:lang w:eastAsia="zh-CN"/>
        </w:rPr>
      </w:pPr>
    </w:p>
    <w:p w14:paraId="1BFBF8F2" w14:textId="5874A3F1" w:rsidR="00BB7338" w:rsidRDefault="00BB7338" w:rsidP="00244530">
      <w:pPr>
        <w:pStyle w:val="Heading2"/>
        <w:rPr>
          <w:lang w:eastAsia="zh-CN"/>
        </w:rPr>
      </w:pPr>
      <w:r>
        <w:rPr>
          <w:lang w:eastAsia="zh-CN"/>
        </w:rPr>
        <w:t>SSB-based CSI-RS validation</w:t>
      </w:r>
    </w:p>
    <w:p w14:paraId="16DEBF3B" w14:textId="11AA242D" w:rsidR="00CF040E" w:rsidRDefault="00BB7338" w:rsidP="00EE77BB">
      <w:pPr>
        <w:rPr>
          <w:lang w:val="en-GB" w:eastAsia="zh-CN"/>
        </w:rPr>
      </w:pPr>
      <w:r>
        <w:rPr>
          <w:lang w:val="en-GB" w:eastAsia="zh-CN"/>
        </w:rPr>
        <w:t>SSB-based CSI-RS validation had been discussed in R16 NR-U, but did not agreed. But in our view it should be supported to fully utilize functionality of CSI-RS.</w:t>
      </w:r>
    </w:p>
    <w:p w14:paraId="434A531E" w14:textId="38F6C7B4" w:rsidR="00381757" w:rsidRPr="00CF040E" w:rsidRDefault="00381757" w:rsidP="00EE77BB">
      <w:pPr>
        <w:rPr>
          <w:b/>
          <w:u w:val="single"/>
          <w:lang w:val="en-GB" w:eastAsia="zh-CN"/>
        </w:rPr>
      </w:pPr>
      <w:r w:rsidRPr="00CF040E">
        <w:rPr>
          <w:b/>
          <w:u w:val="single"/>
          <w:lang w:val="en-GB" w:eastAsia="zh-CN"/>
        </w:rPr>
        <w:t>TRS</w:t>
      </w:r>
    </w:p>
    <w:p w14:paraId="4C87D89A" w14:textId="1393487D" w:rsidR="00041BF2" w:rsidRDefault="00BB7338" w:rsidP="00EE77BB">
      <w:pPr>
        <w:rPr>
          <w:lang w:val="en-GB" w:eastAsia="zh-CN"/>
        </w:rPr>
      </w:pPr>
      <w:r>
        <w:rPr>
          <w:lang w:val="en-GB" w:eastAsia="zh-CN"/>
        </w:rPr>
        <w:t>For connected mode, UE should perform T/F tracking based on TRS timely. In unlicensed operation, whether TRS is transmitted is unknown by UE,</w:t>
      </w:r>
      <w:r w:rsidR="00EE6E87">
        <w:rPr>
          <w:lang w:val="en-GB" w:eastAsia="zh-CN"/>
        </w:rPr>
        <w:t xml:space="preserve"> and it makes UE behaviour different from that in licensed operation. Since UE does not know the presence of TRS, with current CSI-RS validation methods, UE should detect a DCI format 2-0 to get the CO information covering CSI-RS or </w:t>
      </w:r>
      <w:r w:rsidR="0075679E">
        <w:rPr>
          <w:lang w:val="en-GB" w:eastAsia="zh-CN"/>
        </w:rPr>
        <w:t>determine</w:t>
      </w:r>
      <w:r w:rsidR="00EE6E87">
        <w:rPr>
          <w:lang w:val="en-GB" w:eastAsia="zh-CN"/>
        </w:rPr>
        <w:t xml:space="preserve"> a resource scheduled by a DCI format containing CSI-RS. But UE may detect the DCI format with </w:t>
      </w:r>
      <w:r w:rsidR="00015955">
        <w:rPr>
          <w:lang w:val="en-GB" w:eastAsia="zh-CN"/>
        </w:rPr>
        <w:t xml:space="preserve">large </w:t>
      </w:r>
      <w:r w:rsidR="00EE6E87">
        <w:rPr>
          <w:lang w:val="en-GB" w:eastAsia="zh-CN"/>
        </w:rPr>
        <w:t>T/F error and thus suffer from miss-detection, if the valid occasions of TRS is not enough. It will be chicken-and-egg problem.</w:t>
      </w:r>
      <w:r w:rsidR="00041BF2">
        <w:rPr>
          <w:lang w:val="en-GB" w:eastAsia="zh-CN"/>
        </w:rPr>
        <w:t xml:space="preserve"> In our view, </w:t>
      </w:r>
      <w:r w:rsidR="00015955">
        <w:rPr>
          <w:lang w:val="en-GB" w:eastAsia="zh-CN"/>
        </w:rPr>
        <w:t>there could be some solutions in</w:t>
      </w:r>
      <w:r w:rsidR="00041BF2">
        <w:rPr>
          <w:lang w:val="en-GB" w:eastAsia="zh-CN"/>
        </w:rPr>
        <w:t xml:space="preserve"> gNB implementation, e.g.</w:t>
      </w:r>
    </w:p>
    <w:p w14:paraId="15F1EE41" w14:textId="54A990ED" w:rsidR="00041BF2" w:rsidRDefault="00041BF2" w:rsidP="00041BF2">
      <w:pPr>
        <w:pStyle w:val="ListParagraph"/>
        <w:numPr>
          <w:ilvl w:val="0"/>
          <w:numId w:val="30"/>
        </w:numPr>
        <w:ind w:firstLineChars="0"/>
        <w:rPr>
          <w:lang w:val="en-GB" w:eastAsia="zh-CN"/>
        </w:rPr>
      </w:pPr>
      <w:r w:rsidRPr="00041BF2">
        <w:rPr>
          <w:lang w:val="en-GB" w:eastAsia="zh-CN"/>
        </w:rPr>
        <w:t>gNB should configure the enough number of TRS occasions</w:t>
      </w:r>
      <w:r>
        <w:rPr>
          <w:lang w:val="en-GB" w:eastAsia="zh-CN"/>
        </w:rPr>
        <w:t>, and</w:t>
      </w:r>
    </w:p>
    <w:p w14:paraId="7B40BAE6" w14:textId="1340CAF5" w:rsidR="00041BF2" w:rsidRDefault="00041BF2" w:rsidP="00041BF2">
      <w:pPr>
        <w:pStyle w:val="ListParagraph"/>
        <w:numPr>
          <w:ilvl w:val="0"/>
          <w:numId w:val="30"/>
        </w:numPr>
        <w:ind w:firstLineChars="0"/>
        <w:rPr>
          <w:lang w:val="en-GB" w:eastAsia="zh-CN"/>
        </w:rPr>
      </w:pPr>
      <w:r>
        <w:rPr>
          <w:lang w:val="en-GB" w:eastAsia="zh-CN"/>
        </w:rPr>
        <w:t xml:space="preserve">gNB should achieve </w:t>
      </w:r>
      <w:r w:rsidR="00015955">
        <w:rPr>
          <w:lang w:val="en-GB" w:eastAsia="zh-CN"/>
        </w:rPr>
        <w:t>TXOPs to construct</w:t>
      </w:r>
      <w:r>
        <w:rPr>
          <w:lang w:val="en-GB" w:eastAsia="zh-CN"/>
        </w:rPr>
        <w:t xml:space="preserve"> CO</w:t>
      </w:r>
      <w:r w:rsidR="00015955">
        <w:rPr>
          <w:lang w:val="en-GB" w:eastAsia="zh-CN"/>
        </w:rPr>
        <w:t>s</w:t>
      </w:r>
      <w:r>
        <w:rPr>
          <w:lang w:val="en-GB" w:eastAsia="zh-CN"/>
        </w:rPr>
        <w:t xml:space="preserve"> </w:t>
      </w:r>
      <w:r w:rsidR="00015955">
        <w:rPr>
          <w:lang w:val="en-GB" w:eastAsia="zh-CN"/>
        </w:rPr>
        <w:t>as many as possible to cover the configured TRS occasions</w:t>
      </w:r>
      <w:r>
        <w:rPr>
          <w:lang w:val="en-GB" w:eastAsia="zh-CN"/>
        </w:rPr>
        <w:t>, and transmit a DCI format to let UE validate TRS.</w:t>
      </w:r>
    </w:p>
    <w:p w14:paraId="16B40E99" w14:textId="044F7FDC" w:rsidR="00066A81" w:rsidRDefault="00ED5A70" w:rsidP="00ED5A70">
      <w:pPr>
        <w:rPr>
          <w:lang w:val="en-GB" w:eastAsia="zh-CN"/>
        </w:rPr>
      </w:pPr>
      <w:r>
        <w:rPr>
          <w:lang w:val="en-GB" w:eastAsia="zh-CN"/>
        </w:rPr>
        <w:t>T</w:t>
      </w:r>
      <w:r>
        <w:rPr>
          <w:rFonts w:hint="eastAsia"/>
          <w:lang w:val="en-GB" w:eastAsia="zh-CN"/>
        </w:rPr>
        <w:t xml:space="preserve">he </w:t>
      </w:r>
      <w:r>
        <w:rPr>
          <w:lang w:val="en-GB" w:eastAsia="zh-CN"/>
        </w:rPr>
        <w:t>above solutions are n</w:t>
      </w:r>
      <w:r w:rsidRPr="00125CEF">
        <w:rPr>
          <w:lang w:val="en-GB" w:eastAsia="zh-CN"/>
        </w:rPr>
        <w:t>ot efficient from bo</w:t>
      </w:r>
      <w:r w:rsidR="00125CEF">
        <w:rPr>
          <w:lang w:val="en-GB" w:eastAsia="zh-CN"/>
        </w:rPr>
        <w:t>th network and UE perspectives.</w:t>
      </w:r>
    </w:p>
    <w:p w14:paraId="1759C42F" w14:textId="2F710A7F" w:rsidR="00381757" w:rsidRDefault="00381757" w:rsidP="00381757">
      <w:pPr>
        <w:rPr>
          <w:lang w:val="en-GB" w:eastAsia="zh-CN"/>
        </w:rPr>
      </w:pPr>
      <w:r>
        <w:rPr>
          <w:lang w:val="en-GB" w:eastAsia="zh-CN"/>
        </w:rPr>
        <w:t>Fortunately</w:t>
      </w:r>
      <w:r w:rsidRPr="00322E3E">
        <w:rPr>
          <w:lang w:val="en-GB" w:eastAsia="zh-CN"/>
        </w:rPr>
        <w:t>, SSB transmission can be with no-LBT if SSB belongs to contention exemption short control signalling, so the S</w:t>
      </w:r>
      <w:r>
        <w:rPr>
          <w:lang w:val="en-GB" w:eastAsia="zh-CN"/>
        </w:rPr>
        <w:t xml:space="preserve">SB-based TRS validation can make the T/F tracking based on SSB/TRS as reliable as possible in connected mode. </w:t>
      </w:r>
    </w:p>
    <w:p w14:paraId="39F83722" w14:textId="4F2C80E9" w:rsidR="00381757" w:rsidRPr="009952A1" w:rsidRDefault="00381757" w:rsidP="00381757">
      <w:pPr>
        <w:rPr>
          <w:b/>
          <w:i/>
          <w:lang w:val="en-GB" w:eastAsia="zh-CN"/>
        </w:rPr>
      </w:pPr>
      <w:r w:rsidRPr="009952A1">
        <w:rPr>
          <w:b/>
          <w:i/>
          <w:lang w:val="en-GB" w:eastAsia="zh-CN"/>
        </w:rPr>
        <w:t xml:space="preserve">Observation </w:t>
      </w:r>
      <w:r w:rsidR="00DB09EB">
        <w:rPr>
          <w:b/>
          <w:i/>
          <w:lang w:val="en-GB" w:eastAsia="zh-CN"/>
        </w:rPr>
        <w:t>8</w:t>
      </w:r>
      <w:r w:rsidRPr="009952A1">
        <w:rPr>
          <w:b/>
          <w:i/>
          <w:lang w:val="en-GB" w:eastAsia="zh-CN"/>
        </w:rPr>
        <w:t>: The SSB based TRS validation can make the T/F tracki</w:t>
      </w:r>
      <w:r>
        <w:rPr>
          <w:b/>
          <w:i/>
          <w:lang w:val="en-GB" w:eastAsia="zh-CN"/>
        </w:rPr>
        <w:t>ng based on SSB/TRS as reliable</w:t>
      </w:r>
      <w:r w:rsidRPr="009952A1">
        <w:rPr>
          <w:b/>
          <w:i/>
          <w:lang w:val="en-GB" w:eastAsia="zh-CN"/>
        </w:rPr>
        <w:t xml:space="preserve"> as possible</w:t>
      </w:r>
      <w:r>
        <w:rPr>
          <w:b/>
          <w:i/>
          <w:lang w:val="en-GB" w:eastAsia="zh-CN"/>
        </w:rPr>
        <w:t>.</w:t>
      </w:r>
    </w:p>
    <w:p w14:paraId="78E8D5AA" w14:textId="58BB8456" w:rsidR="00381757" w:rsidRDefault="00381757" w:rsidP="00ED5A70">
      <w:pPr>
        <w:rPr>
          <w:lang w:val="en-GB" w:eastAsia="zh-CN"/>
        </w:rPr>
      </w:pPr>
    </w:p>
    <w:p w14:paraId="2CD0BCC6" w14:textId="6AD109A9" w:rsidR="00CF040E" w:rsidRPr="00CF040E" w:rsidRDefault="00CF040E" w:rsidP="00ED5A70">
      <w:pPr>
        <w:rPr>
          <w:b/>
          <w:u w:val="single"/>
          <w:lang w:val="en-GB" w:eastAsia="zh-CN"/>
        </w:rPr>
      </w:pPr>
      <w:r w:rsidRPr="00CF040E">
        <w:rPr>
          <w:b/>
          <w:u w:val="single"/>
          <w:lang w:val="en-GB" w:eastAsia="zh-CN"/>
        </w:rPr>
        <w:t>Additional</w:t>
      </w:r>
      <w:r w:rsidRPr="00CF040E">
        <w:rPr>
          <w:rFonts w:hint="eastAsia"/>
          <w:b/>
          <w:u w:val="single"/>
          <w:lang w:val="en-GB" w:eastAsia="zh-CN"/>
        </w:rPr>
        <w:t xml:space="preserve"> </w:t>
      </w:r>
      <w:r w:rsidRPr="00CF040E">
        <w:rPr>
          <w:b/>
          <w:u w:val="single"/>
          <w:lang w:val="en-GB" w:eastAsia="zh-CN"/>
        </w:rPr>
        <w:t>TRS for paging enhancement</w:t>
      </w:r>
    </w:p>
    <w:p w14:paraId="33C5C228" w14:textId="2F6D66A3" w:rsidR="00EE6E87" w:rsidRDefault="00EE6E87" w:rsidP="00EE77BB">
      <w:pPr>
        <w:rPr>
          <w:lang w:val="en-GB" w:eastAsia="zh-CN"/>
        </w:rPr>
      </w:pPr>
      <w:r>
        <w:rPr>
          <w:lang w:val="en-GB" w:eastAsia="zh-CN"/>
        </w:rPr>
        <w:t xml:space="preserve">For idle mode, in R17 the paging enhancement with </w:t>
      </w:r>
      <w:r w:rsidR="00F94485">
        <w:rPr>
          <w:lang w:val="en-GB" w:eastAsia="zh-CN"/>
        </w:rPr>
        <w:t xml:space="preserve">additional </w:t>
      </w:r>
      <w:r w:rsidR="00CF040E">
        <w:rPr>
          <w:lang w:val="en-GB" w:eastAsia="zh-CN"/>
        </w:rPr>
        <w:t>TRS</w:t>
      </w:r>
      <w:r>
        <w:rPr>
          <w:lang w:val="en-GB" w:eastAsia="zh-CN"/>
        </w:rPr>
        <w:t xml:space="preserve"> in idle mode is being defined. In </w:t>
      </w:r>
      <w:r w:rsidR="00F94485">
        <w:rPr>
          <w:lang w:val="en-GB" w:eastAsia="zh-CN"/>
        </w:rPr>
        <w:t>the logic of the additional TRS</w:t>
      </w:r>
      <w:r>
        <w:rPr>
          <w:lang w:val="en-GB" w:eastAsia="zh-CN"/>
        </w:rPr>
        <w:t>, the idle-mode UE should perform T/F tracking based on</w:t>
      </w:r>
      <w:r w:rsidR="00CF040E">
        <w:rPr>
          <w:lang w:val="en-GB" w:eastAsia="zh-CN"/>
        </w:rPr>
        <w:t xml:space="preserve"> TRS</w:t>
      </w:r>
      <w:r w:rsidR="00F94485">
        <w:rPr>
          <w:lang w:val="en-GB" w:eastAsia="zh-CN"/>
        </w:rPr>
        <w:t xml:space="preserve"> a prior to paging PDCCH. But this is not feasible for unlicensed operation, since UE in unlicensed operati</w:t>
      </w:r>
      <w:r w:rsidR="00CF040E">
        <w:rPr>
          <w:lang w:val="en-GB" w:eastAsia="zh-CN"/>
        </w:rPr>
        <w:t>on should validate TRS</w:t>
      </w:r>
      <w:r w:rsidR="00F94485">
        <w:rPr>
          <w:lang w:val="en-GB" w:eastAsia="zh-CN"/>
        </w:rPr>
        <w:t xml:space="preserve"> by detecting PDCCH successfully. </w:t>
      </w:r>
      <w:r w:rsidR="00ED5A70">
        <w:rPr>
          <w:lang w:val="en-GB" w:eastAsia="zh-CN"/>
        </w:rPr>
        <w:t xml:space="preserve">Due to this, </w:t>
      </w:r>
      <w:r w:rsidR="00CF040E">
        <w:rPr>
          <w:lang w:val="en-GB" w:eastAsia="zh-CN"/>
        </w:rPr>
        <w:t>the additional TRS</w:t>
      </w:r>
      <w:r w:rsidR="009952A1">
        <w:rPr>
          <w:lang w:val="en-GB" w:eastAsia="zh-CN"/>
        </w:rPr>
        <w:t xml:space="preserve"> in idle mode cannot be applied in unlicensed operation relying on the DCI-based CSI-RS validation. Similar to connecte</w:t>
      </w:r>
      <w:r w:rsidR="00CF040E">
        <w:rPr>
          <w:lang w:val="en-GB" w:eastAsia="zh-CN"/>
        </w:rPr>
        <w:t>d mode, the SSB-based TRS</w:t>
      </w:r>
      <w:r w:rsidR="009952A1">
        <w:rPr>
          <w:lang w:val="en-GB" w:eastAsia="zh-CN"/>
        </w:rPr>
        <w:t xml:space="preserve"> validation ca</w:t>
      </w:r>
      <w:r w:rsidR="00CF040E">
        <w:rPr>
          <w:lang w:val="en-GB" w:eastAsia="zh-CN"/>
        </w:rPr>
        <w:t>n make the additional TRS</w:t>
      </w:r>
      <w:r w:rsidR="009952A1">
        <w:rPr>
          <w:lang w:val="en-GB" w:eastAsia="zh-CN"/>
        </w:rPr>
        <w:t xml:space="preserve"> in idle mode feasible.</w:t>
      </w:r>
    </w:p>
    <w:p w14:paraId="60E8D042" w14:textId="1638E3C6" w:rsidR="00F94485" w:rsidRPr="009952A1" w:rsidRDefault="009952A1" w:rsidP="00EE77BB">
      <w:pPr>
        <w:rPr>
          <w:b/>
          <w:i/>
          <w:lang w:val="en-GB" w:eastAsia="zh-CN"/>
        </w:rPr>
      </w:pPr>
      <w:r w:rsidRPr="009952A1">
        <w:rPr>
          <w:rFonts w:hint="eastAsia"/>
          <w:b/>
          <w:i/>
          <w:lang w:val="en-GB" w:eastAsia="zh-CN"/>
        </w:rPr>
        <w:t xml:space="preserve">Observation </w:t>
      </w:r>
      <w:r w:rsidR="00DB09EB">
        <w:rPr>
          <w:b/>
          <w:i/>
          <w:lang w:val="en-GB" w:eastAsia="zh-CN"/>
        </w:rPr>
        <w:t>9</w:t>
      </w:r>
      <w:r w:rsidRPr="009952A1">
        <w:rPr>
          <w:rFonts w:hint="eastAsia"/>
          <w:b/>
          <w:i/>
          <w:lang w:val="en-GB" w:eastAsia="zh-CN"/>
        </w:rPr>
        <w:t xml:space="preserve">: </w:t>
      </w:r>
      <w:r w:rsidR="00CF040E">
        <w:rPr>
          <w:b/>
          <w:i/>
          <w:lang w:val="en-GB" w:eastAsia="zh-CN"/>
        </w:rPr>
        <w:t>The SSB-based TRS</w:t>
      </w:r>
      <w:r w:rsidRPr="009952A1">
        <w:rPr>
          <w:b/>
          <w:i/>
          <w:lang w:val="en-GB" w:eastAsia="zh-CN"/>
        </w:rPr>
        <w:t xml:space="preserve"> validation ca</w:t>
      </w:r>
      <w:r w:rsidR="00CF040E">
        <w:rPr>
          <w:b/>
          <w:i/>
          <w:lang w:val="en-GB" w:eastAsia="zh-CN"/>
        </w:rPr>
        <w:t>n make the additional TRS</w:t>
      </w:r>
      <w:r w:rsidRPr="009952A1">
        <w:rPr>
          <w:b/>
          <w:i/>
          <w:lang w:val="en-GB" w:eastAsia="zh-CN"/>
        </w:rPr>
        <w:t xml:space="preserve"> in idle mode feasible.</w:t>
      </w:r>
    </w:p>
    <w:p w14:paraId="30EDFCC9" w14:textId="35076E89" w:rsidR="00CF040E" w:rsidRDefault="00CF040E" w:rsidP="00EE77BB">
      <w:pPr>
        <w:rPr>
          <w:lang w:val="en-GB" w:eastAsia="zh-CN"/>
        </w:rPr>
      </w:pPr>
    </w:p>
    <w:p w14:paraId="17717E7E" w14:textId="77777777" w:rsidR="00CF040E" w:rsidRPr="00CF040E" w:rsidRDefault="00CF040E" w:rsidP="00CF040E">
      <w:pPr>
        <w:rPr>
          <w:b/>
          <w:u w:val="single"/>
          <w:lang w:val="en-GB" w:eastAsia="zh-CN"/>
        </w:rPr>
      </w:pPr>
      <w:r w:rsidRPr="00CF040E">
        <w:rPr>
          <w:rFonts w:hint="eastAsia"/>
          <w:b/>
          <w:u w:val="single"/>
          <w:lang w:val="en-GB" w:eastAsia="zh-CN"/>
        </w:rPr>
        <w:t>CSI-RS for beam management</w:t>
      </w:r>
    </w:p>
    <w:p w14:paraId="780E540E" w14:textId="77777777" w:rsidR="00CF040E" w:rsidRDefault="00CF040E" w:rsidP="00CF040E">
      <w:pPr>
        <w:rPr>
          <w:lang w:val="en-GB" w:eastAsia="zh-CN"/>
        </w:rPr>
      </w:pPr>
      <w:r>
        <w:rPr>
          <w:lang w:val="en-GB" w:eastAsia="zh-CN"/>
        </w:rPr>
        <w:t>In</w:t>
      </w:r>
      <w:r w:rsidRPr="00125CEF">
        <w:rPr>
          <w:lang w:val="en-GB" w:eastAsia="zh-CN"/>
        </w:rPr>
        <w:t xml:space="preserve"> 60GHz, CSI-RS for beam management is important, so the DCI-based CSI-RS validation is too limited to enable reliable beam management based on CSI-RS.</w:t>
      </w:r>
    </w:p>
    <w:p w14:paraId="79283B22" w14:textId="77777777" w:rsidR="00CF040E" w:rsidRPr="00CF040E" w:rsidRDefault="00CF040E" w:rsidP="00EE77BB">
      <w:pPr>
        <w:rPr>
          <w:lang w:val="en-GB" w:eastAsia="zh-CN"/>
        </w:rPr>
      </w:pPr>
    </w:p>
    <w:p w14:paraId="2721EFC1" w14:textId="025C7B2C" w:rsidR="00F94485" w:rsidRDefault="00F94485" w:rsidP="00EE77BB">
      <w:pPr>
        <w:rPr>
          <w:lang w:val="en-GB" w:eastAsia="zh-CN"/>
        </w:rPr>
      </w:pPr>
      <w:r>
        <w:rPr>
          <w:lang w:val="en-GB" w:eastAsia="zh-CN"/>
        </w:rPr>
        <w:t xml:space="preserve">Therefore, </w:t>
      </w:r>
      <w:r w:rsidR="009952A1">
        <w:rPr>
          <w:lang w:val="en-GB" w:eastAsia="zh-CN"/>
        </w:rPr>
        <w:t xml:space="preserve">the SSB-based </w:t>
      </w:r>
      <w:r>
        <w:rPr>
          <w:lang w:val="en-GB" w:eastAsia="zh-CN"/>
        </w:rPr>
        <w:t xml:space="preserve">TRS/CSI-RS validation </w:t>
      </w:r>
      <w:r w:rsidR="009952A1">
        <w:rPr>
          <w:lang w:val="en-GB" w:eastAsia="zh-CN"/>
        </w:rPr>
        <w:t>can be supported</w:t>
      </w:r>
      <w:r>
        <w:rPr>
          <w:lang w:val="en-GB" w:eastAsia="zh-CN"/>
        </w:rPr>
        <w:t>.</w:t>
      </w:r>
    </w:p>
    <w:p w14:paraId="194ABC05" w14:textId="3AE6C7D5" w:rsidR="00BB7338" w:rsidRPr="009952A1" w:rsidRDefault="009952A1" w:rsidP="00EE77BB">
      <w:pPr>
        <w:rPr>
          <w:b/>
          <w:i/>
          <w:lang w:val="en-GB" w:eastAsia="zh-CN"/>
        </w:rPr>
      </w:pPr>
      <w:r w:rsidRPr="009952A1">
        <w:rPr>
          <w:rFonts w:hint="eastAsia"/>
          <w:b/>
          <w:i/>
          <w:lang w:val="en-GB" w:eastAsia="zh-CN"/>
        </w:rPr>
        <w:t xml:space="preserve">Proposal </w:t>
      </w:r>
      <w:r w:rsidR="00F439F0">
        <w:rPr>
          <w:b/>
          <w:i/>
          <w:lang w:val="en-GB" w:eastAsia="zh-CN"/>
        </w:rPr>
        <w:t>10</w:t>
      </w:r>
      <w:r w:rsidRPr="009952A1">
        <w:rPr>
          <w:rFonts w:hint="eastAsia"/>
          <w:b/>
          <w:i/>
          <w:lang w:val="en-GB" w:eastAsia="zh-CN"/>
        </w:rPr>
        <w:t xml:space="preserve">: </w:t>
      </w:r>
      <w:r w:rsidRPr="009952A1">
        <w:rPr>
          <w:b/>
          <w:i/>
          <w:lang w:val="en-GB" w:eastAsia="zh-CN"/>
        </w:rPr>
        <w:t>The SSB-based TRS/CSI-RS validation can be supported.</w:t>
      </w:r>
    </w:p>
    <w:p w14:paraId="673F670F" w14:textId="77777777" w:rsidR="009952A1" w:rsidRPr="00586031" w:rsidRDefault="009952A1" w:rsidP="00EE77BB">
      <w:pPr>
        <w:rPr>
          <w:lang w:val="en-GB" w:eastAsia="zh-CN"/>
        </w:rPr>
      </w:pPr>
    </w:p>
    <w:p w14:paraId="1E1D44B8" w14:textId="129AC2FE" w:rsidR="00FD65D8" w:rsidRDefault="004142DB" w:rsidP="00FD65D8">
      <w:pPr>
        <w:pStyle w:val="Heading1"/>
      </w:pPr>
      <w:bookmarkStart w:id="87" w:name="_Ref494215420"/>
      <w:r>
        <w:t>Conclusion</w:t>
      </w:r>
    </w:p>
    <w:p w14:paraId="1F1720F8" w14:textId="1ADD8829" w:rsidR="00EA7570" w:rsidRDefault="006F1C59" w:rsidP="001C37BA">
      <w:pPr>
        <w:spacing w:beforeLines="50" w:before="120" w:after="0"/>
        <w:rPr>
          <w:color w:val="000000"/>
          <w:lang w:eastAsia="zh-CN"/>
        </w:rPr>
      </w:pPr>
      <w:r>
        <w:rPr>
          <w:color w:val="000000"/>
          <w:lang w:eastAsia="zh-CN"/>
        </w:rPr>
        <w:t>In the contribution, w</w:t>
      </w:r>
      <w:r w:rsidR="004142DB" w:rsidRPr="004142DB">
        <w:rPr>
          <w:color w:val="000000"/>
          <w:lang w:eastAsia="zh-CN"/>
        </w:rPr>
        <w:t>e have the following proposals.</w:t>
      </w:r>
    </w:p>
    <w:p w14:paraId="3FBD3A4D" w14:textId="3E7DC286" w:rsidR="00EA3052" w:rsidRPr="00EA3052" w:rsidRDefault="00EA3052" w:rsidP="001C37BA">
      <w:pPr>
        <w:spacing w:beforeLines="50" w:before="120" w:after="0"/>
        <w:rPr>
          <w:color w:val="000000"/>
          <w:u w:val="single"/>
          <w:lang w:eastAsia="zh-CN"/>
        </w:rPr>
      </w:pPr>
      <w:r w:rsidRPr="00EA3052">
        <w:rPr>
          <w:color w:val="000000"/>
          <w:u w:val="single"/>
          <w:lang w:eastAsia="zh-CN"/>
        </w:rPr>
        <w:t>SCS of SSB</w:t>
      </w:r>
    </w:p>
    <w:p w14:paraId="42F49B40" w14:textId="77777777" w:rsidR="006F1C59" w:rsidRDefault="006F1C59" w:rsidP="006F1C59">
      <w:pPr>
        <w:rPr>
          <w:b/>
          <w:i/>
          <w:lang w:eastAsia="zh-CN"/>
        </w:rPr>
      </w:pPr>
      <w:r>
        <w:rPr>
          <w:b/>
          <w:i/>
          <w:lang w:eastAsia="zh-CN"/>
        </w:rPr>
        <w:t>Proposal 1: SSB with 240kHz SCS can be down-prioritized.</w:t>
      </w:r>
    </w:p>
    <w:p w14:paraId="0C396F76" w14:textId="77777777" w:rsidR="006F1C59" w:rsidRPr="00CF7A7E" w:rsidRDefault="006F1C59" w:rsidP="006F1C59">
      <w:pPr>
        <w:rPr>
          <w:b/>
          <w:i/>
          <w:lang w:eastAsia="zh-CN"/>
        </w:rPr>
      </w:pPr>
      <w:r>
        <w:rPr>
          <w:b/>
          <w:i/>
          <w:lang w:eastAsia="zh-CN"/>
        </w:rPr>
        <w:t>Proposal</w:t>
      </w:r>
      <w:r w:rsidRPr="00CF7A7E">
        <w:rPr>
          <w:rFonts w:hint="eastAsia"/>
          <w:b/>
          <w:i/>
          <w:lang w:eastAsia="zh-CN"/>
        </w:rPr>
        <w:t xml:space="preserve"> </w:t>
      </w:r>
      <w:r>
        <w:rPr>
          <w:b/>
          <w:i/>
          <w:lang w:eastAsia="zh-CN"/>
        </w:rPr>
        <w:t>2</w:t>
      </w:r>
      <w:r w:rsidRPr="00CF7A7E">
        <w:rPr>
          <w:rFonts w:hint="eastAsia"/>
          <w:b/>
          <w:i/>
          <w:lang w:eastAsia="zh-CN"/>
        </w:rPr>
        <w:t xml:space="preserve">: </w:t>
      </w:r>
      <w:r>
        <w:rPr>
          <w:b/>
          <w:i/>
          <w:lang w:eastAsia="zh-CN"/>
        </w:rPr>
        <w:t>T</w:t>
      </w:r>
      <w:r w:rsidRPr="001949AC">
        <w:rPr>
          <w:b/>
          <w:i/>
          <w:lang w:eastAsia="zh-CN"/>
        </w:rPr>
        <w:t>he mechanism of two offsets in MIB defined for NR-U, i.e. Alt 2), can be reused for UE to determine CORESET#0/Type0-PDCCH</w:t>
      </w:r>
      <w:r>
        <w:rPr>
          <w:b/>
          <w:i/>
          <w:lang w:eastAsia="zh-CN"/>
        </w:rPr>
        <w:t>.</w:t>
      </w:r>
    </w:p>
    <w:p w14:paraId="4B61241F" w14:textId="799C593B" w:rsidR="006F1C59" w:rsidRDefault="006F1C59" w:rsidP="006F1C59">
      <w:pPr>
        <w:rPr>
          <w:b/>
          <w:i/>
          <w:lang w:eastAsia="zh-CN"/>
        </w:rPr>
      </w:pPr>
      <w:r>
        <w:rPr>
          <w:b/>
          <w:i/>
          <w:lang w:eastAsia="zh-CN"/>
        </w:rPr>
        <w:t>Proposal 3: S</w:t>
      </w:r>
      <w:r w:rsidRPr="00EB39F1">
        <w:rPr>
          <w:b/>
          <w:i/>
          <w:lang w:eastAsia="zh-CN"/>
        </w:rPr>
        <w:t xml:space="preserve">upporting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7E18225E" w14:textId="10EE93AE" w:rsidR="00EA3052" w:rsidRPr="00EA3052" w:rsidRDefault="00EA3052" w:rsidP="006F1C59">
      <w:pPr>
        <w:rPr>
          <w:u w:val="single"/>
          <w:lang w:eastAsia="zh-CN"/>
        </w:rPr>
      </w:pPr>
      <w:r w:rsidRPr="00EA3052">
        <w:rPr>
          <w:rFonts w:hint="eastAsia"/>
          <w:u w:val="single"/>
          <w:lang w:eastAsia="zh-CN"/>
        </w:rPr>
        <w:t>DBTW</w:t>
      </w:r>
    </w:p>
    <w:p w14:paraId="582E1FEE" w14:textId="3B1BA1B4" w:rsidR="00EA3052" w:rsidRDefault="00EA3052" w:rsidP="00EA3052">
      <w:pPr>
        <w:rPr>
          <w:b/>
          <w:i/>
          <w:lang w:eastAsia="zh-CN"/>
        </w:rPr>
      </w:pPr>
      <w:r>
        <w:rPr>
          <w:b/>
          <w:i/>
          <w:lang w:eastAsia="zh-CN"/>
        </w:rPr>
        <w:t xml:space="preserve">Proposal 4: </w:t>
      </w:r>
      <w:r w:rsidRPr="00DB09EB">
        <w:rPr>
          <w:b/>
          <w:i/>
          <w:lang w:eastAsia="zh-CN"/>
        </w:rPr>
        <w:t xml:space="preserve">Confirm </w:t>
      </w:r>
      <w:r w:rsidR="008771A4">
        <w:rPr>
          <w:b/>
          <w:i/>
          <w:lang w:eastAsia="zh-CN"/>
        </w:rPr>
        <w:t xml:space="preserve">the working assumption </w:t>
      </w:r>
      <w:r w:rsidRPr="00DB09EB">
        <w:rPr>
          <w:b/>
          <w:i/>
          <w:lang w:eastAsia="zh-CN"/>
        </w:rPr>
        <w:t xml:space="preserve">that </w:t>
      </w:r>
      <w:r w:rsidRPr="001949AC">
        <w:rPr>
          <w:b/>
          <w:i/>
          <w:lang w:eastAsia="zh-CN"/>
        </w:rPr>
        <w:t xml:space="preserve">DBTW </w:t>
      </w:r>
      <w:r w:rsidRPr="00DB09EB">
        <w:rPr>
          <w:b/>
          <w:i/>
          <w:lang w:eastAsia="zh-CN"/>
        </w:rPr>
        <w:t xml:space="preserve">is supported </w:t>
      </w:r>
      <w:r w:rsidRPr="001949AC">
        <w:rPr>
          <w:b/>
          <w:i/>
          <w:lang w:eastAsia="zh-CN"/>
        </w:rPr>
        <w:t>at least for 120kHz</w:t>
      </w:r>
      <w:r w:rsidRPr="00DB09EB">
        <w:rPr>
          <w:b/>
          <w:i/>
          <w:lang w:eastAsia="zh-CN"/>
        </w:rPr>
        <w:t xml:space="preserve"> SCS</w:t>
      </w:r>
      <w:r>
        <w:rPr>
          <w:b/>
          <w:i/>
          <w:lang w:eastAsia="zh-CN"/>
        </w:rPr>
        <w:t>.</w:t>
      </w:r>
    </w:p>
    <w:p w14:paraId="675F7FCF" w14:textId="7E761FF7" w:rsidR="00EA3052" w:rsidRDefault="00EA3052" w:rsidP="00EA3052">
      <w:pPr>
        <w:rPr>
          <w:b/>
          <w:i/>
          <w:lang w:eastAsia="zh-CN"/>
        </w:rPr>
      </w:pPr>
      <w:r>
        <w:rPr>
          <w:b/>
          <w:i/>
          <w:lang w:eastAsia="zh-CN"/>
        </w:rPr>
        <w:t xml:space="preserve">Proposal 5: </w:t>
      </w:r>
      <w:r w:rsidRPr="001949AC">
        <w:rPr>
          <w:b/>
          <w:i/>
          <w:lang w:eastAsia="zh-CN"/>
        </w:rPr>
        <w:t xml:space="preserve">DBTW </w:t>
      </w:r>
      <w:r>
        <w:rPr>
          <w:b/>
          <w:i/>
          <w:lang w:eastAsia="zh-CN"/>
        </w:rPr>
        <w:t>is supported for 48</w:t>
      </w:r>
      <w:r w:rsidRPr="001949AC">
        <w:rPr>
          <w:b/>
          <w:i/>
          <w:lang w:eastAsia="zh-CN"/>
        </w:rPr>
        <w:t>0</w:t>
      </w:r>
      <w:r>
        <w:rPr>
          <w:b/>
          <w:i/>
          <w:lang w:eastAsia="zh-CN"/>
        </w:rPr>
        <w:t>/960</w:t>
      </w:r>
      <w:r w:rsidRPr="001949AC">
        <w:rPr>
          <w:b/>
          <w:i/>
          <w:lang w:eastAsia="zh-CN"/>
        </w:rPr>
        <w:t>kHz</w:t>
      </w:r>
      <w:r w:rsidRPr="00DB09EB">
        <w:rPr>
          <w:b/>
          <w:i/>
          <w:lang w:eastAsia="zh-CN"/>
        </w:rPr>
        <w:t xml:space="preserve"> SCS</w:t>
      </w:r>
      <w:r>
        <w:rPr>
          <w:b/>
          <w:i/>
          <w:lang w:eastAsia="zh-CN"/>
        </w:rPr>
        <w:t>.</w:t>
      </w:r>
    </w:p>
    <w:p w14:paraId="0794C5FD" w14:textId="77777777" w:rsidR="00DB4FA9" w:rsidRPr="00DB4FA9" w:rsidRDefault="00DB4FA9" w:rsidP="00DB4FA9">
      <w:pPr>
        <w:rPr>
          <w:b/>
          <w:i/>
          <w:lang w:eastAsia="zh-CN"/>
        </w:rPr>
      </w:pPr>
      <w:r>
        <w:rPr>
          <w:b/>
          <w:i/>
          <w:lang w:eastAsia="zh-CN"/>
        </w:rPr>
        <w:t xml:space="preserve">Proposal 6: </w:t>
      </w:r>
      <w:r w:rsidRPr="00DB4FA9">
        <w:rPr>
          <w:b/>
          <w:i/>
          <w:lang w:val="en-GB" w:eastAsia="zh-CN"/>
        </w:rPr>
        <w:t>DBTW length for 480/960kHz can be {4, 8, 16, 24, 32, 40} slots.</w:t>
      </w:r>
    </w:p>
    <w:p w14:paraId="2D1B3E50" w14:textId="762B3169" w:rsidR="00EA3052" w:rsidRDefault="00DB4FA9" w:rsidP="00EA3052">
      <w:pPr>
        <w:rPr>
          <w:b/>
          <w:i/>
          <w:lang w:eastAsia="zh-CN"/>
        </w:rPr>
      </w:pPr>
      <w:r>
        <w:rPr>
          <w:b/>
          <w:i/>
          <w:lang w:eastAsia="zh-CN"/>
        </w:rPr>
        <w:t>Proposal 7</w:t>
      </w:r>
      <w:r w:rsidR="00EA3052">
        <w:rPr>
          <w:b/>
          <w:i/>
          <w:lang w:eastAsia="zh-CN"/>
        </w:rPr>
        <w:t>: Confirm the working assumption that the number of candidate SSBs in a half frame is 64 for 120kHz SCS.</w:t>
      </w:r>
    </w:p>
    <w:p w14:paraId="3914E19F" w14:textId="5480F533" w:rsidR="005D6AEE" w:rsidRDefault="00DB4FA9" w:rsidP="005D6AEE">
      <w:pPr>
        <w:rPr>
          <w:b/>
          <w:i/>
          <w:lang w:eastAsia="zh-CN"/>
        </w:rPr>
      </w:pPr>
      <w:r>
        <w:rPr>
          <w:b/>
          <w:i/>
          <w:lang w:eastAsia="zh-CN"/>
        </w:rPr>
        <w:t>Proposal 8</w:t>
      </w:r>
      <w:r w:rsidR="005D6AEE">
        <w:rPr>
          <w:b/>
          <w:i/>
          <w:lang w:eastAsia="zh-CN"/>
        </w:rPr>
        <w:t>: The number of candidate SSBs in a half frame is more than 64 and not great than 128 for 480/960kHz SCS.</w:t>
      </w:r>
    </w:p>
    <w:p w14:paraId="56BEAF2B" w14:textId="217F440D" w:rsidR="005D6AEE" w:rsidRDefault="00DB4FA9" w:rsidP="005D6AEE">
      <w:pPr>
        <w:rPr>
          <w:b/>
          <w:i/>
          <w:lang w:eastAsia="zh-CN"/>
        </w:rPr>
      </w:pPr>
      <w:r>
        <w:rPr>
          <w:b/>
          <w:i/>
          <w:lang w:eastAsia="zh-CN"/>
        </w:rPr>
        <w:t>Proposal 9</w:t>
      </w:r>
      <w:r w:rsidR="00AF1CBD">
        <w:rPr>
          <w:b/>
          <w:i/>
          <w:lang w:eastAsia="zh-CN"/>
        </w:rPr>
        <w:t>: Support ALT C) for slot pattern for 480/960kHz SSB.</w:t>
      </w:r>
    </w:p>
    <w:p w14:paraId="39C519BB" w14:textId="04EE3B5D" w:rsidR="00F439F0" w:rsidRPr="00F439F0" w:rsidRDefault="00F439F0" w:rsidP="00EA3052">
      <w:pPr>
        <w:rPr>
          <w:u w:val="single"/>
          <w:lang w:eastAsia="zh-CN"/>
        </w:rPr>
      </w:pPr>
      <w:r w:rsidRPr="00F439F0">
        <w:rPr>
          <w:u w:val="single"/>
          <w:lang w:eastAsia="zh-CN"/>
        </w:rPr>
        <w:t>SSB-based CSI-RS validation</w:t>
      </w:r>
    </w:p>
    <w:p w14:paraId="2BA4466A" w14:textId="2E71EC8D" w:rsidR="00EA3052" w:rsidRPr="00EA3052" w:rsidRDefault="00EA3052" w:rsidP="006F1C59">
      <w:pPr>
        <w:rPr>
          <w:b/>
          <w:i/>
          <w:lang w:val="en-GB" w:eastAsia="zh-CN"/>
        </w:rPr>
      </w:pPr>
      <w:r w:rsidRPr="009952A1">
        <w:rPr>
          <w:rFonts w:hint="eastAsia"/>
          <w:b/>
          <w:i/>
          <w:lang w:val="en-GB" w:eastAsia="zh-CN"/>
        </w:rPr>
        <w:t xml:space="preserve">Proposal </w:t>
      </w:r>
      <w:r w:rsidR="00DB4FA9">
        <w:rPr>
          <w:b/>
          <w:i/>
          <w:lang w:val="en-GB" w:eastAsia="zh-CN"/>
        </w:rPr>
        <w:t>10</w:t>
      </w:r>
      <w:r w:rsidRPr="009952A1">
        <w:rPr>
          <w:rFonts w:hint="eastAsia"/>
          <w:b/>
          <w:i/>
          <w:lang w:val="en-GB" w:eastAsia="zh-CN"/>
        </w:rPr>
        <w:t xml:space="preserve">: </w:t>
      </w:r>
      <w:r w:rsidRPr="009952A1">
        <w:rPr>
          <w:b/>
          <w:i/>
          <w:lang w:val="en-GB" w:eastAsia="zh-CN"/>
        </w:rPr>
        <w:t>The SSB-based TRS/CSI-RS validation can be supported.</w:t>
      </w:r>
    </w:p>
    <w:p w14:paraId="420BFDDD" w14:textId="10332587" w:rsidR="00FD65D8" w:rsidRPr="006F1C59"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75D201A4" w:rsidR="007819F1" w:rsidRPr="000E3027" w:rsidRDefault="00110C1E" w:rsidP="00EA7570">
      <w:pPr>
        <w:pStyle w:val="ListParagraph"/>
        <w:numPr>
          <w:ilvl w:val="0"/>
          <w:numId w:val="27"/>
        </w:numPr>
        <w:ind w:firstLineChars="0"/>
        <w:rPr>
          <w:rFonts w:cs="Arial"/>
        </w:rPr>
      </w:pPr>
      <w:bookmarkStart w:id="88" w:name="OLE_LINK1"/>
      <w:bookmarkStart w:id="89" w:name="OLE_LINK2"/>
      <w:bookmarkEnd w:id="87"/>
      <w:r>
        <w:rPr>
          <w:lang w:eastAsia="zh-CN"/>
        </w:rPr>
        <w:t>RP-2</w:t>
      </w:r>
      <w:r w:rsidR="0016639F">
        <w:rPr>
          <w:lang w:eastAsia="zh-CN"/>
        </w:rPr>
        <w:t>10862</w:t>
      </w:r>
      <w:r w:rsidR="009B0BE8">
        <w:rPr>
          <w:lang w:eastAsia="zh-CN"/>
        </w:rPr>
        <w:t>,</w:t>
      </w:r>
      <w:r w:rsidR="009B0BE8" w:rsidRPr="0016639F">
        <w:rPr>
          <w:lang w:eastAsia="zh-CN"/>
        </w:rPr>
        <w:t xml:space="preserve"> “</w:t>
      </w:r>
      <w:r w:rsidR="0016639F" w:rsidRPr="0016639F">
        <w:rPr>
          <w:lang w:eastAsia="zh-CN"/>
        </w:rPr>
        <w:t>Revised WID:  Extending current NR operation to 71 GHz</w:t>
      </w:r>
      <w:r w:rsidR="009B0BE8" w:rsidRPr="0016639F">
        <w:rPr>
          <w:lang w:eastAsia="zh-CN"/>
        </w:rPr>
        <w:t xml:space="preserve">”, </w:t>
      </w:r>
      <w:r w:rsidRPr="0016639F">
        <w:rPr>
          <w:lang w:eastAsia="zh-CN"/>
        </w:rPr>
        <w:t>CMCC</w:t>
      </w:r>
      <w:r w:rsidR="009B0BE8" w:rsidRPr="0016639F">
        <w:rPr>
          <w:lang w:eastAsia="zh-CN"/>
        </w:rPr>
        <w:t xml:space="preserve">, </w:t>
      </w:r>
      <w:bookmarkEnd w:id="88"/>
      <w:bookmarkEnd w:id="89"/>
      <w:r w:rsidR="0016639F" w:rsidRPr="0016639F">
        <w:rPr>
          <w:rFonts w:hint="eastAsia"/>
          <w:lang w:eastAsia="zh-CN"/>
        </w:rPr>
        <w:t>Mar</w:t>
      </w:r>
      <w:r w:rsidR="00E26E37">
        <w:rPr>
          <w:lang w:eastAsia="zh-CN"/>
        </w:rPr>
        <w:t>.</w:t>
      </w:r>
      <w:r w:rsidR="0016639F" w:rsidRPr="0016639F">
        <w:rPr>
          <w:lang w:eastAsia="zh-CN"/>
        </w:rPr>
        <w:t xml:space="preserve"> 16</w:t>
      </w:r>
      <w:r w:rsidR="00E26E37">
        <w:rPr>
          <w:lang w:eastAsia="zh-CN"/>
        </w:rPr>
        <w:t xml:space="preserve">th – </w:t>
      </w:r>
      <w:r w:rsidR="0016639F" w:rsidRPr="0016639F">
        <w:rPr>
          <w:lang w:eastAsia="zh-CN"/>
        </w:rPr>
        <w:t>26</w:t>
      </w:r>
      <w:r w:rsidR="00E26E37">
        <w:rPr>
          <w:lang w:eastAsia="zh-CN"/>
        </w:rPr>
        <w:t>th</w:t>
      </w:r>
      <w:r w:rsidR="0016639F" w:rsidRPr="0016639F">
        <w:rPr>
          <w:lang w:eastAsia="zh-CN"/>
        </w:rPr>
        <w:t>,</w:t>
      </w:r>
      <w:r w:rsidR="0054383A" w:rsidRPr="0016639F">
        <w:rPr>
          <w:lang w:eastAsia="zh-CN"/>
        </w:rPr>
        <w:t xml:space="preserve"> 2020</w:t>
      </w:r>
      <w:r w:rsidR="009B0BE8" w:rsidRPr="0016639F">
        <w:rPr>
          <w:lang w:eastAsia="zh-CN"/>
        </w:rPr>
        <w:t>.</w:t>
      </w:r>
    </w:p>
    <w:p w14:paraId="57DB5379" w14:textId="77215B84" w:rsidR="000E3027" w:rsidRPr="000E3027" w:rsidRDefault="000E3027" w:rsidP="000E3027">
      <w:pPr>
        <w:pStyle w:val="ListParagraph"/>
        <w:numPr>
          <w:ilvl w:val="0"/>
          <w:numId w:val="27"/>
        </w:numPr>
        <w:ind w:firstLineChars="0"/>
        <w:rPr>
          <w:lang w:eastAsia="zh-CN"/>
        </w:rPr>
      </w:pPr>
      <w:r>
        <w:rPr>
          <w:lang w:eastAsia="zh-CN"/>
        </w:rPr>
        <w:t>RP-</w:t>
      </w:r>
      <w:r w:rsidRPr="000E3027">
        <w:rPr>
          <w:lang w:eastAsia="zh-CN"/>
        </w:rPr>
        <w:t>211584</w:t>
      </w:r>
      <w:r>
        <w:rPr>
          <w:lang w:eastAsia="zh-CN"/>
        </w:rPr>
        <w:t>,</w:t>
      </w:r>
      <w:r w:rsidRPr="0016639F">
        <w:rPr>
          <w:lang w:eastAsia="zh-CN"/>
        </w:rPr>
        <w:t xml:space="preserve"> “</w:t>
      </w:r>
      <w:r w:rsidRPr="000E3027">
        <w:rPr>
          <w:lang w:eastAsia="zh-CN"/>
        </w:rPr>
        <w:t>Revised WID:  Extending current NR operation to 71 GHz</w:t>
      </w:r>
      <w:r w:rsidRPr="0016639F">
        <w:rPr>
          <w:lang w:eastAsia="zh-CN"/>
        </w:rPr>
        <w:t xml:space="preserve">”, </w:t>
      </w:r>
      <w:r w:rsidRPr="000E3027">
        <w:rPr>
          <w:lang w:eastAsia="zh-CN"/>
        </w:rPr>
        <w:t>Qualcomm, Intel</w:t>
      </w:r>
      <w:r w:rsidRPr="0016639F">
        <w:rPr>
          <w:lang w:eastAsia="zh-CN"/>
        </w:rPr>
        <w:t xml:space="preserve">, </w:t>
      </w:r>
      <w:r w:rsidRPr="000E3027">
        <w:rPr>
          <w:lang w:eastAsia="zh-CN"/>
        </w:rPr>
        <w:t>June 14</w:t>
      </w:r>
      <w:r w:rsidRPr="000E3027">
        <w:rPr>
          <w:rFonts w:hint="eastAsia"/>
          <w:lang w:eastAsia="zh-CN"/>
        </w:rPr>
        <w:t>-</w:t>
      </w:r>
      <w:r w:rsidRPr="000E3027">
        <w:rPr>
          <w:lang w:eastAsia="zh-CN"/>
        </w:rPr>
        <w:t>18, 2021</w:t>
      </w:r>
      <w:r w:rsidRPr="0016639F">
        <w:rPr>
          <w:lang w:eastAsia="zh-CN"/>
        </w:rPr>
        <w:t>.</w:t>
      </w:r>
    </w:p>
    <w:p w14:paraId="7EFBCFE6" w14:textId="16DAE99F"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sidR="00E26E37">
        <w:rPr>
          <w:lang w:eastAsia="zh-CN"/>
        </w:rPr>
        <w:t>-</w:t>
      </w:r>
      <w:r w:rsidRPr="00B34750">
        <w:rPr>
          <w:lang w:eastAsia="zh-CN"/>
        </w:rPr>
        <w:t xml:space="preserve"> </w:t>
      </w:r>
      <w:r>
        <w:rPr>
          <w:lang w:eastAsia="zh-CN"/>
        </w:rPr>
        <w:t>Feb. 5th</w:t>
      </w:r>
      <w:r w:rsidRPr="00B34750">
        <w:rPr>
          <w:lang w:eastAsia="zh-CN"/>
        </w:rPr>
        <w:t>, 2021.</w:t>
      </w:r>
    </w:p>
    <w:p w14:paraId="047C017F" w14:textId="5A5C743E" w:rsidR="00A27511" w:rsidRDefault="00A27511" w:rsidP="00A27511">
      <w:pPr>
        <w:pStyle w:val="ListParagraph"/>
        <w:numPr>
          <w:ilvl w:val="0"/>
          <w:numId w:val="27"/>
        </w:numPr>
        <w:ind w:firstLineChars="0"/>
        <w:rPr>
          <w:lang w:eastAsia="zh-CN"/>
        </w:rPr>
      </w:pPr>
      <w:r w:rsidRPr="00CB55AC">
        <w:rPr>
          <w:lang w:eastAsia="zh-CN"/>
        </w:rPr>
        <w:t>R1-2101306</w:t>
      </w:r>
      <w:r>
        <w:rPr>
          <w:lang w:eastAsia="zh-CN"/>
        </w:rPr>
        <w:t>,</w:t>
      </w:r>
      <w:r w:rsidRPr="0016639F">
        <w:rPr>
          <w:lang w:eastAsia="zh-CN"/>
        </w:rPr>
        <w:t xml:space="preserve"> “</w:t>
      </w:r>
      <w:r>
        <w:rPr>
          <w:lang w:eastAsia="zh-CN"/>
        </w:rPr>
        <w:t>Initial Access Aspects</w:t>
      </w:r>
      <w:r w:rsidRPr="0016639F">
        <w:rPr>
          <w:lang w:eastAsia="zh-CN"/>
        </w:rPr>
        <w:t xml:space="preserve">”, </w:t>
      </w:r>
      <w:r w:rsidR="005E472E">
        <w:rPr>
          <w:lang w:eastAsia="zh-CN"/>
        </w:rPr>
        <w:t>Ericsson</w:t>
      </w:r>
      <w:r w:rsidR="00E26E37">
        <w:rPr>
          <w:lang w:eastAsia="zh-CN"/>
        </w:rPr>
        <w:t>, RAN1#104e</w:t>
      </w:r>
      <w:r w:rsidRPr="0016639F">
        <w:rPr>
          <w:lang w:eastAsia="zh-CN"/>
        </w:rPr>
        <w:t xml:space="preserve">, </w:t>
      </w:r>
      <w:r w:rsidR="00CB55AC">
        <w:rPr>
          <w:lang w:eastAsia="zh-CN"/>
        </w:rPr>
        <w:t>Jan. 25</w:t>
      </w:r>
      <w:r w:rsidR="00CB55AC" w:rsidRPr="00CB55AC">
        <w:rPr>
          <w:lang w:eastAsia="zh-CN"/>
        </w:rPr>
        <w:t>th</w:t>
      </w:r>
      <w:r w:rsidR="00CB55AC">
        <w:rPr>
          <w:lang w:eastAsia="zh-CN"/>
        </w:rPr>
        <w:t xml:space="preserve"> </w:t>
      </w:r>
      <w:r w:rsidR="00E26E37">
        <w:rPr>
          <w:lang w:eastAsia="zh-CN"/>
        </w:rPr>
        <w:t>-</w:t>
      </w:r>
      <w:r w:rsidR="00CB55AC">
        <w:rPr>
          <w:lang w:eastAsia="zh-CN"/>
        </w:rPr>
        <w:t xml:space="preserve"> Feb. 5</w:t>
      </w:r>
      <w:r w:rsidR="00CB55AC" w:rsidRPr="00CB55AC">
        <w:rPr>
          <w:lang w:eastAsia="zh-CN"/>
        </w:rPr>
        <w:t>th</w:t>
      </w:r>
      <w:r w:rsidR="00E26E37">
        <w:rPr>
          <w:lang w:eastAsia="zh-CN"/>
        </w:rPr>
        <w:t xml:space="preserve">, </w:t>
      </w:r>
      <w:r w:rsidR="00CB55AC">
        <w:rPr>
          <w:lang w:eastAsia="zh-CN"/>
        </w:rPr>
        <w:t>2021</w:t>
      </w:r>
      <w:r w:rsidRPr="0016639F">
        <w:rPr>
          <w:lang w:eastAsia="zh-CN"/>
        </w:rPr>
        <w:t>.</w:t>
      </w:r>
    </w:p>
    <w:p w14:paraId="13794354" w14:textId="1F1E8DCC" w:rsidR="00E26E37" w:rsidRDefault="00E26E37" w:rsidP="00A27511">
      <w:pPr>
        <w:pStyle w:val="ListParagraph"/>
        <w:numPr>
          <w:ilvl w:val="0"/>
          <w:numId w:val="27"/>
        </w:numPr>
        <w:ind w:firstLineChars="0"/>
        <w:rPr>
          <w:lang w:eastAsia="zh-CN"/>
        </w:rPr>
      </w:pPr>
      <w:r w:rsidRPr="00E26E37">
        <w:rPr>
          <w:lang w:eastAsia="zh-CN"/>
        </w:rPr>
        <w:t xml:space="preserve">R1-2103229, </w:t>
      </w:r>
      <w:r>
        <w:rPr>
          <w:lang w:eastAsia="zh-CN"/>
        </w:rPr>
        <w:t>“</w:t>
      </w:r>
      <w:r w:rsidRPr="00E26E37">
        <w:rPr>
          <w:lang w:eastAsia="zh-CN"/>
        </w:rPr>
        <w:t>Initial access aspects for NR from 52.6 GHz to 71 GHz</w:t>
      </w:r>
      <w:r>
        <w:rPr>
          <w:lang w:eastAsia="zh-CN"/>
        </w:rPr>
        <w:t>”, Samsung, RAN1#104e</w:t>
      </w:r>
      <w:r w:rsidRPr="00E26E37">
        <w:rPr>
          <w:lang w:eastAsia="zh-CN"/>
        </w:rPr>
        <w:t>, April 12th - 20th, 2021, 2021.</w:t>
      </w:r>
    </w:p>
    <w:p w14:paraId="10415420" w14:textId="27E44D03" w:rsidR="005E472E" w:rsidRDefault="005E472E" w:rsidP="005E472E">
      <w:pPr>
        <w:pStyle w:val="ListParagraph"/>
        <w:numPr>
          <w:ilvl w:val="0"/>
          <w:numId w:val="27"/>
        </w:numPr>
        <w:ind w:firstLineChars="0"/>
        <w:rPr>
          <w:lang w:eastAsia="zh-CN"/>
        </w:rPr>
      </w:pPr>
      <w:r w:rsidRPr="005E472E">
        <w:rPr>
          <w:lang w:eastAsia="zh-CN"/>
        </w:rPr>
        <w:t>R1-2101453</w:t>
      </w:r>
      <w:r>
        <w:rPr>
          <w:lang w:eastAsia="zh-CN"/>
        </w:rPr>
        <w:t>,</w:t>
      </w:r>
      <w:r w:rsidRPr="0016639F">
        <w:rPr>
          <w:lang w:eastAsia="zh-CN"/>
        </w:rPr>
        <w:t xml:space="preserve"> “</w:t>
      </w:r>
      <w:r w:rsidRPr="005E472E">
        <w:rPr>
          <w:lang w:eastAsia="zh-CN"/>
        </w:rPr>
        <w:t>Initial access aspects for NR to support operation between 52.6 GHz and 71 GHz</w:t>
      </w:r>
      <w:r w:rsidRPr="0016639F">
        <w:rPr>
          <w:lang w:eastAsia="zh-CN"/>
        </w:rPr>
        <w:t xml:space="preserve">”, </w:t>
      </w:r>
      <w:r>
        <w:rPr>
          <w:lang w:eastAsia="zh-CN"/>
        </w:rPr>
        <w:t>Qualcomm</w:t>
      </w:r>
      <w:r w:rsidR="00E26E37">
        <w:rPr>
          <w:lang w:eastAsia="zh-CN"/>
        </w:rPr>
        <w:t>, RAN1#104e</w:t>
      </w:r>
      <w:r w:rsidRPr="0016639F">
        <w:rPr>
          <w:lang w:eastAsia="zh-CN"/>
        </w:rPr>
        <w:t xml:space="preserve">, </w:t>
      </w:r>
      <w:r>
        <w:rPr>
          <w:lang w:eastAsia="zh-CN"/>
        </w:rPr>
        <w:t>Jan. 25</w:t>
      </w:r>
      <w:r w:rsidRPr="00CB55AC">
        <w:rPr>
          <w:lang w:eastAsia="zh-CN"/>
        </w:rPr>
        <w:t>th</w:t>
      </w:r>
      <w:r w:rsidR="00E26E37">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4FC8F86D" w14:textId="45345EF5"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E26E37">
        <w:rPr>
          <w:lang w:eastAsia="zh-CN"/>
        </w:rPr>
        <w:t>April 12th -</w:t>
      </w:r>
      <w:r w:rsidRPr="00281811">
        <w:rPr>
          <w:lang w:eastAsia="zh-CN"/>
        </w:rPr>
        <w:t xml:space="preserve"> 20th</w:t>
      </w:r>
      <w:r w:rsidRPr="00B34750">
        <w:rPr>
          <w:lang w:eastAsia="zh-CN"/>
        </w:rPr>
        <w:t>, 2021.</w:t>
      </w:r>
    </w:p>
    <w:p w14:paraId="052BB8DF" w14:textId="33F1BA08" w:rsidR="000E3027" w:rsidRDefault="000E3027" w:rsidP="000E3027">
      <w:pPr>
        <w:pStyle w:val="ListParagraph"/>
        <w:numPr>
          <w:ilvl w:val="0"/>
          <w:numId w:val="27"/>
        </w:numPr>
        <w:ind w:firstLineChars="0"/>
        <w:rPr>
          <w:lang w:eastAsia="zh-CN"/>
        </w:rPr>
      </w:pPr>
      <w:r w:rsidRPr="00B34750">
        <w:rPr>
          <w:lang w:eastAsia="zh-CN"/>
        </w:rPr>
        <w:t>3GPP R</w:t>
      </w:r>
      <w:r>
        <w:rPr>
          <w:lang w:eastAsia="zh-CN"/>
        </w:rPr>
        <w:t>AN1#105-e Chairman’s Notes, May 10th -</w:t>
      </w:r>
      <w:r w:rsidRPr="00281811">
        <w:rPr>
          <w:lang w:eastAsia="zh-CN"/>
        </w:rPr>
        <w:t xml:space="preserve"> </w:t>
      </w:r>
      <w:r>
        <w:rPr>
          <w:lang w:eastAsia="zh-CN"/>
        </w:rPr>
        <w:t>27th</w:t>
      </w:r>
      <w:r w:rsidRPr="00B34750">
        <w:rPr>
          <w:lang w:eastAsia="zh-CN"/>
        </w:rPr>
        <w:t>, 2021.</w:t>
      </w:r>
    </w:p>
    <w:p w14:paraId="5B7AA018" w14:textId="4928B71B" w:rsidR="005D6AEE" w:rsidRDefault="005D6AEE" w:rsidP="005D6AEE">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p w14:paraId="3A0561B3" w14:textId="33153FB9" w:rsidR="00AF1CBD" w:rsidRPr="00CB55AC" w:rsidRDefault="00AF1CBD" w:rsidP="00AF1CBD">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Pr>
          <w:lang w:eastAsia="zh-CN"/>
        </w:rPr>
        <w:t>, 2021.</w:t>
      </w:r>
    </w:p>
    <w:sectPr w:rsidR="00AF1CBD"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726E0" w14:textId="77777777" w:rsidR="006E559D" w:rsidRDefault="006E559D" w:rsidP="00921B36">
      <w:pPr>
        <w:spacing w:after="0"/>
      </w:pPr>
      <w:r>
        <w:separator/>
      </w:r>
    </w:p>
  </w:endnote>
  <w:endnote w:type="continuationSeparator" w:id="0">
    <w:p w14:paraId="7B4DBB56" w14:textId="77777777" w:rsidR="006E559D" w:rsidRDefault="006E559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F4AAF" w14:textId="77777777" w:rsidR="006E559D" w:rsidRDefault="006E559D" w:rsidP="00921B36">
      <w:pPr>
        <w:spacing w:after="0"/>
      </w:pPr>
      <w:r>
        <w:separator/>
      </w:r>
    </w:p>
  </w:footnote>
  <w:footnote w:type="continuationSeparator" w:id="0">
    <w:p w14:paraId="01C6950E" w14:textId="77777777" w:rsidR="006E559D" w:rsidRDefault="006E559D"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5"/>
  </w:num>
  <w:num w:numId="3">
    <w:abstractNumId w:val="0"/>
  </w:num>
  <w:num w:numId="4">
    <w:abstractNumId w:val="18"/>
  </w:num>
  <w:num w:numId="5">
    <w:abstractNumId w:val="40"/>
  </w:num>
  <w:num w:numId="6">
    <w:abstractNumId w:val="37"/>
  </w:num>
  <w:num w:numId="7">
    <w:abstractNumId w:val="22"/>
  </w:num>
  <w:num w:numId="8">
    <w:abstractNumId w:val="38"/>
  </w:num>
  <w:num w:numId="9">
    <w:abstractNumId w:val="5"/>
  </w:num>
  <w:num w:numId="10">
    <w:abstractNumId w:val="23"/>
  </w:num>
  <w:num w:numId="11">
    <w:abstractNumId w:val="25"/>
  </w:num>
  <w:num w:numId="12">
    <w:abstractNumId w:val="41"/>
  </w:num>
  <w:num w:numId="13">
    <w:abstractNumId w:val="26"/>
  </w:num>
  <w:num w:numId="14">
    <w:abstractNumId w:val="39"/>
  </w:num>
  <w:num w:numId="15">
    <w:abstractNumId w:val="20"/>
  </w:num>
  <w:num w:numId="16">
    <w:abstractNumId w:val="33"/>
  </w:num>
  <w:num w:numId="17">
    <w:abstractNumId w:val="24"/>
  </w:num>
  <w:num w:numId="18">
    <w:abstractNumId w:val="11"/>
  </w:num>
  <w:num w:numId="19">
    <w:abstractNumId w:val="2"/>
  </w:num>
  <w:num w:numId="20">
    <w:abstractNumId w:val="4"/>
  </w:num>
  <w:num w:numId="21">
    <w:abstractNumId w:val="27"/>
  </w:num>
  <w:num w:numId="22">
    <w:abstractNumId w:val="28"/>
  </w:num>
  <w:num w:numId="23">
    <w:abstractNumId w:val="13"/>
  </w:num>
  <w:num w:numId="24">
    <w:abstractNumId w:val="17"/>
  </w:num>
  <w:num w:numId="25">
    <w:abstractNumId w:val="16"/>
  </w:num>
  <w:num w:numId="26">
    <w:abstractNumId w:val="10"/>
  </w:num>
  <w:num w:numId="27">
    <w:abstractNumId w:val="8"/>
  </w:num>
  <w:num w:numId="28">
    <w:abstractNumId w:val="36"/>
  </w:num>
  <w:num w:numId="29">
    <w:abstractNumId w:val="3"/>
  </w:num>
  <w:num w:numId="30">
    <w:abstractNumId w:val="32"/>
  </w:num>
  <w:num w:numId="31">
    <w:abstractNumId w:val="31"/>
  </w:num>
  <w:num w:numId="32">
    <w:abstractNumId w:val="6"/>
  </w:num>
  <w:num w:numId="33">
    <w:abstractNumId w:val="30"/>
  </w:num>
  <w:num w:numId="34">
    <w:abstractNumId w:val="9"/>
  </w:num>
  <w:num w:numId="35">
    <w:abstractNumId w:val="12"/>
  </w:num>
  <w:num w:numId="36">
    <w:abstractNumId w:val="34"/>
  </w:num>
  <w:num w:numId="37">
    <w:abstractNumId w:val="1"/>
  </w:num>
  <w:num w:numId="38">
    <w:abstractNumId w:val="14"/>
  </w:num>
  <w:num w:numId="39">
    <w:abstractNumId w:val="19"/>
  </w:num>
  <w:num w:numId="40">
    <w:abstractNumId w:val="21"/>
  </w:num>
  <w:num w:numId="41">
    <w:abstractNumId w:val="15"/>
  </w:num>
  <w:num w:numId="42">
    <w:abstractNumId w:val="19"/>
  </w:num>
  <w:num w:numId="43">
    <w:abstractNumId w:val="7"/>
  </w:num>
  <w:num w:numId="44">
    <w:abstractNumId w:val="6"/>
  </w:num>
  <w:num w:numId="45">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CD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72E"/>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3EF9"/>
    <w:rsid w:val="000A4205"/>
    <w:rsid w:val="000A4A19"/>
    <w:rsid w:val="000A4A9B"/>
    <w:rsid w:val="000A4CF0"/>
    <w:rsid w:val="000A6351"/>
    <w:rsid w:val="000A63D6"/>
    <w:rsid w:val="000A667B"/>
    <w:rsid w:val="000A6A8E"/>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027"/>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A84"/>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90B"/>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0A6"/>
    <w:rsid w:val="00154539"/>
    <w:rsid w:val="00154586"/>
    <w:rsid w:val="001548EA"/>
    <w:rsid w:val="00154F14"/>
    <w:rsid w:val="00154F24"/>
    <w:rsid w:val="001552F4"/>
    <w:rsid w:val="00155385"/>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9AC"/>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642"/>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5618"/>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162"/>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75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30"/>
    <w:rsid w:val="002445EE"/>
    <w:rsid w:val="00244AAB"/>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7A7"/>
    <w:rsid w:val="0025662A"/>
    <w:rsid w:val="00256BCB"/>
    <w:rsid w:val="00256CE9"/>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9E4"/>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A6"/>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2E3E"/>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175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84"/>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B0E"/>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7C"/>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6FE"/>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763"/>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BC8"/>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E51"/>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62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AEE"/>
    <w:rsid w:val="005D6F51"/>
    <w:rsid w:val="005D6FE5"/>
    <w:rsid w:val="005D748A"/>
    <w:rsid w:val="005D74AF"/>
    <w:rsid w:val="005D74BF"/>
    <w:rsid w:val="005D7E0D"/>
    <w:rsid w:val="005E096B"/>
    <w:rsid w:val="005E104E"/>
    <w:rsid w:val="005E17FB"/>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1A9"/>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296"/>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5E20"/>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804"/>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59D"/>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C59"/>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5D7"/>
    <w:rsid w:val="00722766"/>
    <w:rsid w:val="00722D98"/>
    <w:rsid w:val="00722F66"/>
    <w:rsid w:val="00722F94"/>
    <w:rsid w:val="007230DC"/>
    <w:rsid w:val="00723768"/>
    <w:rsid w:val="007239A9"/>
    <w:rsid w:val="007239E1"/>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0FFD"/>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C39"/>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87EF3"/>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A65"/>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EA8"/>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2AE2"/>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7C2"/>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1A4"/>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015"/>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B5"/>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5E8B"/>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6E3"/>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BCE"/>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7A1"/>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C5E"/>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A4"/>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55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C46"/>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46D"/>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592"/>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4CB"/>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94"/>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CBD"/>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D16"/>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BE1"/>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9D5"/>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6F"/>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9CE"/>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4A5F"/>
    <w:rsid w:val="00C9560D"/>
    <w:rsid w:val="00C95854"/>
    <w:rsid w:val="00C958D6"/>
    <w:rsid w:val="00C95D41"/>
    <w:rsid w:val="00C95DAB"/>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934"/>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40E"/>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A7E"/>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7C"/>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26"/>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21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68C"/>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9EA"/>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9EB"/>
    <w:rsid w:val="00DB0A74"/>
    <w:rsid w:val="00DB0C2F"/>
    <w:rsid w:val="00DB0EEC"/>
    <w:rsid w:val="00DB11F8"/>
    <w:rsid w:val="00DB149C"/>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4FA9"/>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6E3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DDF"/>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941"/>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21"/>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052"/>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9F1"/>
    <w:rsid w:val="00EB3B30"/>
    <w:rsid w:val="00EB3C24"/>
    <w:rsid w:val="00EB4509"/>
    <w:rsid w:val="00EB465D"/>
    <w:rsid w:val="00EB4767"/>
    <w:rsid w:val="00EB4A86"/>
    <w:rsid w:val="00EB4CFF"/>
    <w:rsid w:val="00EB4EDE"/>
    <w:rsid w:val="00EB4F51"/>
    <w:rsid w:val="00EB4F75"/>
    <w:rsid w:val="00EB5155"/>
    <w:rsid w:val="00EB535F"/>
    <w:rsid w:val="00EB5476"/>
    <w:rsid w:val="00EB5635"/>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E7C04"/>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9F0"/>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763"/>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B00"/>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7C5AC.DAEE0E00" TargetMode="External"/><Relationship Id="rId18" Type="http://schemas.openxmlformats.org/officeDocument/2006/relationships/image" Target="cid:image001.png@01D7C5AC.DAEE0E0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D7C5AC.DAEE0E00" TargetMode="External"/><Relationship Id="rId17" Type="http://schemas.openxmlformats.org/officeDocument/2006/relationships/image" Target="cid:image001.png@01D7C5AC.DAEE0E00" TargetMode="External"/><Relationship Id="rId2" Type="http://schemas.openxmlformats.org/officeDocument/2006/relationships/customXml" Target="../customXml/item2.xml"/><Relationship Id="rId16" Type="http://schemas.openxmlformats.org/officeDocument/2006/relationships/image" Target="cid:image001.png@01D7C5AC.DAEE0E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cid:image001.png@01D7C5AC.DAEE0E00" TargetMode="External"/><Relationship Id="rId10" Type="http://schemas.openxmlformats.org/officeDocument/2006/relationships/package" Target="embeddings/Microsoft_Visio_Drawing9.vsdx"/><Relationship Id="rId19" Type="http://schemas.openxmlformats.org/officeDocument/2006/relationships/image" Target="cid:image001.png@01D7C5AC.DAEE0E0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1.png@01D7C5AC.DAEE0E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508F9-C9D6-47B9-8543-BC3153B0B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6017</Words>
  <Characters>34301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2021-11-05T11:00:00Z</dcterms:created>
  <dcterms:modified xsi:type="dcterms:W3CDTF">2021-11-05T11:00:00Z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